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7702C6" w14:textId="529B6176" w:rsidR="00E03013" w:rsidRPr="001C332D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Yang01" w:date="2024-11-22T01:41:00Z">
        <w:r w:rsidR="004D3900">
          <w:rPr>
            <w:rFonts w:ascii="Arial" w:eastAsia="MS Mincho" w:hAnsi="Arial" w:cs="Arial"/>
            <w:b/>
            <w:sz w:val="24"/>
            <w:szCs w:val="24"/>
            <w:lang w:eastAsia="ja-JP"/>
          </w:rPr>
          <w:t>24</w:t>
        </w:r>
        <w:r w:rsidR="004D3900">
          <w:rPr>
            <w:rFonts w:ascii="Arial" w:eastAsia="MS Mincho" w:hAnsi="Arial" w:cs="Arial"/>
            <w:b/>
            <w:sz w:val="24"/>
            <w:szCs w:val="24"/>
            <w:lang w:eastAsia="ja-JP"/>
          </w:rPr>
          <w:t>4752</w:t>
        </w:r>
      </w:ins>
    </w:p>
    <w:p w14:paraId="46B23295" w14:textId="725E5C24" w:rsidR="00E03013" w:rsidRPr="000D6532" w:rsidRDefault="00E03013" w:rsidP="00E0301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bookmarkStart w:id="1" w:name="_GoBack"/>
      <w:bookmarkEnd w:id="1"/>
      <w:ins w:id="2" w:author="Yang01" w:date="2024-11-22T01:41:00Z">
        <w:r w:rsidR="004D3900">
          <w:rPr>
            <w:rFonts w:ascii="Arial" w:eastAsia="MS Mincho" w:hAnsi="Arial" w:cs="Arial"/>
            <w:i/>
            <w:sz w:val="24"/>
            <w:szCs w:val="24"/>
            <w:lang w:eastAsia="ja-JP"/>
          </w:rPr>
          <w:t>24</w:t>
        </w:r>
        <w:r w:rsidR="004D3900">
          <w:rPr>
            <w:rFonts w:ascii="Arial" w:eastAsia="MS Mincho" w:hAnsi="Arial" w:cs="Arial"/>
            <w:i/>
            <w:sz w:val="24"/>
            <w:szCs w:val="24"/>
            <w:lang w:eastAsia="ja-JP"/>
          </w:rPr>
          <w:t>4238</w:t>
        </w:r>
      </w:ins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E03013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0F19C591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 xml:space="preserve">OPPO </w:t>
      </w:r>
    </w:p>
    <w:p w14:paraId="6AA768AD" w14:textId="3DF772F9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47DE5">
        <w:rPr>
          <w:rFonts w:ascii="Arial" w:hAnsi="Arial" w:cs="Arial"/>
          <w:b/>
          <w:bCs/>
        </w:rPr>
        <w:t>Network operation:</w:t>
      </w:r>
      <w:r>
        <w:rPr>
          <w:rFonts w:ascii="Arial" w:hAnsi="Arial" w:cs="Arial"/>
          <w:b/>
          <w:bCs/>
        </w:rPr>
        <w:t xml:space="preserve"> </w:t>
      </w:r>
      <w:bookmarkStart w:id="3" w:name="_Hlk181284660"/>
      <w:r w:rsidR="006E37DB">
        <w:rPr>
          <w:rFonts w:ascii="Arial" w:hAnsi="Arial" w:cs="Arial"/>
          <w:b/>
          <w:bCs/>
        </w:rPr>
        <w:t>Macro-network manage</w:t>
      </w:r>
      <w:r w:rsidR="00C47DE5">
        <w:rPr>
          <w:rFonts w:ascii="Arial" w:hAnsi="Arial" w:cs="Arial"/>
          <w:b/>
          <w:bCs/>
        </w:rPr>
        <w:t>d</w:t>
      </w:r>
      <w:r w:rsidR="006E37DB">
        <w:rPr>
          <w:rFonts w:ascii="Arial" w:hAnsi="Arial" w:cs="Arial"/>
          <w:b/>
          <w:bCs/>
        </w:rPr>
        <w:t xml:space="preserve"> Sub-networking for local traffic </w:t>
      </w:r>
      <w:r w:rsidR="00C47DE5">
        <w:rPr>
          <w:rFonts w:ascii="Arial" w:hAnsi="Arial" w:cs="Arial"/>
          <w:b/>
          <w:bCs/>
        </w:rPr>
        <w:t>transmission</w:t>
      </w:r>
      <w:bookmarkEnd w:id="3"/>
    </w:p>
    <w:p w14:paraId="3367A517" w14:textId="3F6A858C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526E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68526E">
        <w:rPr>
          <w:rFonts w:ascii="Arial" w:hAnsi="Arial" w:cs="Arial"/>
          <w:b/>
          <w:bCs/>
        </w:rPr>
        <w:t>1.1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809325E" w14:textId="4C42B8BF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>
        <w:rPr>
          <w:rFonts w:ascii="Arial" w:hAnsi="Arial" w:cs="Arial"/>
          <w:b/>
          <w:bCs/>
        </w:rPr>
        <w:br/>
        <w:t>xuyang</w:t>
      </w:r>
      <w:r w:rsidRPr="00462492"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</w:rPr>
        <w:t>oppo</w:t>
      </w:r>
      <w:r w:rsidRPr="00462492">
        <w:rPr>
          <w:rFonts w:ascii="Arial" w:hAnsi="Arial" w:cs="Arial"/>
          <w:b/>
          <w:bCs/>
        </w:rPr>
        <w:t>.com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24FB2525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 xml:space="preserve">case </w:t>
      </w:r>
      <w:r w:rsidR="00C47DE5">
        <w:rPr>
          <w:rFonts w:ascii="Arial" w:eastAsia="Calibri" w:hAnsi="Arial" w:cs="Arial"/>
          <w:i/>
        </w:rPr>
        <w:t>in the area of</w:t>
      </w:r>
      <w:r w:rsidR="00637F21" w:rsidRPr="00637F21">
        <w:rPr>
          <w:rFonts w:ascii="Arial" w:eastAsia="Calibri" w:hAnsi="Arial" w:cs="Arial"/>
          <w:i/>
        </w:rPr>
        <w:t xml:space="preserve"> </w:t>
      </w:r>
      <w:r w:rsidR="00C47DE5">
        <w:rPr>
          <w:rFonts w:ascii="Arial" w:eastAsia="Calibri" w:hAnsi="Arial" w:cs="Arial"/>
          <w:i/>
        </w:rPr>
        <w:t>network operation</w:t>
      </w:r>
      <w:r w:rsidR="004D54A9">
        <w:rPr>
          <w:rFonts w:ascii="Arial" w:eastAsia="Calibri" w:hAnsi="Arial" w:cs="Arial"/>
          <w:i/>
        </w:rPr>
        <w:t xml:space="preserve">. The </w:t>
      </w:r>
      <w:r w:rsidR="004D54A9" w:rsidRPr="004D54A9">
        <w:rPr>
          <w:rFonts w:ascii="Arial" w:eastAsia="Calibri" w:hAnsi="Arial" w:cs="Arial"/>
          <w:i/>
        </w:rPr>
        <w:t>Macro-network managed Sub-networking for local traffic transmission</w:t>
      </w:r>
      <w:r w:rsidR="004D54A9">
        <w:rPr>
          <w:rFonts w:ascii="Arial" w:eastAsia="Calibri" w:hAnsi="Arial" w:cs="Arial"/>
          <w:i/>
        </w:rPr>
        <w:t>.</w:t>
      </w:r>
    </w:p>
    <w:p w14:paraId="6DD2525D" w14:textId="171E9495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</w:t>
      </w:r>
      <w:r w:rsidR="00E03013">
        <w:rPr>
          <w:color w:val="FF0000"/>
          <w:sz w:val="36"/>
        </w:rPr>
        <w:t>e</w:t>
      </w:r>
      <w:r>
        <w:rPr>
          <w:color w:val="FF0000"/>
          <w:sz w:val="36"/>
        </w:rPr>
        <w:t>*********</w:t>
      </w:r>
    </w:p>
    <w:p w14:paraId="39069B27" w14:textId="77777777" w:rsidR="005B1672" w:rsidRPr="008C3F84" w:rsidRDefault="005B1672" w:rsidP="005B1672">
      <w:pPr>
        <w:pStyle w:val="1"/>
      </w:pPr>
      <w:bookmarkStart w:id="4" w:name="_Toc175319608"/>
      <w:bookmarkStart w:id="5" w:name="_Toc91258890"/>
      <w:r w:rsidRPr="008C3F84">
        <w:t>3</w:t>
      </w:r>
      <w:r w:rsidRPr="008C3F84">
        <w:tab/>
        <w:t>Definitions of terms, symbols and abbreviations</w:t>
      </w:r>
      <w:bookmarkEnd w:id="4"/>
    </w:p>
    <w:p w14:paraId="4D7AE8E1" w14:textId="77777777" w:rsidR="005B1672" w:rsidRPr="008C3F84" w:rsidRDefault="005B1672" w:rsidP="005B1672">
      <w:pPr>
        <w:pStyle w:val="2"/>
      </w:pPr>
      <w:bookmarkStart w:id="6" w:name="_Toc175319609"/>
      <w:r w:rsidRPr="008C3F84">
        <w:t>3.1</w:t>
      </w:r>
      <w:r w:rsidRPr="008C3F84">
        <w:tab/>
        <w:t>Terms</w:t>
      </w:r>
      <w:bookmarkEnd w:id="6"/>
    </w:p>
    <w:p w14:paraId="7F44E50A" w14:textId="77777777" w:rsidR="005B1672" w:rsidRPr="008C3F84" w:rsidRDefault="005B1672" w:rsidP="005B1672">
      <w:r w:rsidRPr="008C3F8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113A0A7" w14:textId="723EEF57" w:rsidR="005B1672" w:rsidDel="00E968A4" w:rsidRDefault="005B1672" w:rsidP="005B1672">
      <w:pPr>
        <w:rPr>
          <w:del w:id="7" w:author="OPPOr3" w:date="2024-11-04T14:55:00Z"/>
        </w:rPr>
      </w:pPr>
      <w:del w:id="8" w:author="OPPOr3" w:date="2024-11-04T14:55:00Z">
        <w:r w:rsidRPr="008C3F84" w:rsidDel="00E968A4">
          <w:rPr>
            <w:b/>
          </w:rPr>
          <w:delText>example:</w:delText>
        </w:r>
        <w:r w:rsidRPr="008C3F84" w:rsidDel="00E968A4">
          <w:delText xml:space="preserve"> text used to clarify abstract rules by applying them literally.</w:delText>
        </w:r>
      </w:del>
    </w:p>
    <w:p w14:paraId="3738AC4A" w14:textId="1FBFA233" w:rsidR="00E968A4" w:rsidRPr="00E968A4" w:rsidRDefault="00E968A4" w:rsidP="00E968A4">
      <w:pPr>
        <w:rPr>
          <w:ins w:id="9" w:author="OPPOr3" w:date="2024-11-04T14:55:00Z"/>
          <w:bCs/>
        </w:rPr>
      </w:pPr>
      <w:ins w:id="10" w:author="OPPOr3" w:date="2024-11-04T14:55:00Z">
        <w:r>
          <w:rPr>
            <w:b/>
            <w:bCs/>
          </w:rPr>
          <w:t xml:space="preserve">Sub-network: </w:t>
        </w:r>
        <w:r w:rsidRPr="00E968A4">
          <w:rPr>
            <w:bCs/>
          </w:rPr>
          <w:t xml:space="preserve">scenario-driven local wireless network, which are controlled by a macro-network (e.g. PLMN) and having </w:t>
        </w:r>
        <w:proofErr w:type="spellStart"/>
        <w:r w:rsidRPr="00E968A4">
          <w:rPr>
            <w:bCs/>
          </w:rPr>
          <w:t>patial</w:t>
        </w:r>
        <w:proofErr w:type="spellEnd"/>
        <w:r w:rsidRPr="00E968A4">
          <w:rPr>
            <w:bCs/>
          </w:rPr>
          <w:t xml:space="preserve"> autonomy </w:t>
        </w:r>
      </w:ins>
      <w:ins w:id="11" w:author="OPPOr3" w:date="2024-11-04T14:56:00Z">
        <w:r>
          <w:rPr>
            <w:bCs/>
          </w:rPr>
          <w:t>for</w:t>
        </w:r>
      </w:ins>
      <w:ins w:id="12" w:author="OPPOr3" w:date="2024-11-04T14:55:00Z">
        <w:r w:rsidRPr="00E968A4">
          <w:rPr>
            <w:bCs/>
          </w:rPr>
          <w:t xml:space="preserve"> self-manage</w:t>
        </w:r>
      </w:ins>
      <w:ins w:id="13" w:author="OPPOr3" w:date="2024-11-04T14:56:00Z">
        <w:r>
          <w:rPr>
            <w:bCs/>
          </w:rPr>
          <w:t>ment</w:t>
        </w:r>
      </w:ins>
      <w:ins w:id="14" w:author="OPPOr3" w:date="2024-11-04T14:55:00Z">
        <w:r w:rsidRPr="00E968A4">
          <w:rPr>
            <w:bCs/>
          </w:rPr>
          <w:t xml:space="preserve"> including </w:t>
        </w:r>
      </w:ins>
      <w:ins w:id="15" w:author="OPPOr3" w:date="2024-11-04T14:56:00Z">
        <w:r>
          <w:rPr>
            <w:bCs/>
          </w:rPr>
          <w:t>using</w:t>
        </w:r>
      </w:ins>
      <w:ins w:id="16" w:author="OPPOr3" w:date="2024-11-04T14:55:00Z">
        <w:r w:rsidRPr="00E968A4">
          <w:rPr>
            <w:bCs/>
          </w:rPr>
          <w:t xml:space="preserve"> the radio resources allocated by the macro-network for the communication between UE members. </w:t>
        </w:r>
      </w:ins>
    </w:p>
    <w:p w14:paraId="14366010" w14:textId="77777777" w:rsidR="00E968A4" w:rsidRPr="00E968A4" w:rsidRDefault="00E968A4" w:rsidP="00E968A4">
      <w:pPr>
        <w:ind w:firstLine="284"/>
        <w:rPr>
          <w:ins w:id="17" w:author="OPPOr3" w:date="2024-11-04T14:55:00Z"/>
        </w:rPr>
      </w:pPr>
      <w:ins w:id="18" w:author="OPPOr3" w:date="2024-11-04T14:55:00Z">
        <w:r w:rsidRPr="00E968A4">
          <w:rPr>
            <w:bCs/>
          </w:rPr>
          <w:t>NOTE</w:t>
        </w:r>
        <w:r>
          <w:rPr>
            <w:bCs/>
          </w:rPr>
          <w:t xml:space="preserve"> 1</w:t>
        </w:r>
        <w:r w:rsidRPr="00E968A4">
          <w:rPr>
            <w:bCs/>
          </w:rPr>
          <w:t>: The sub-network can be applicable in case of temporary loss of connection to the macro-network.</w:t>
        </w:r>
      </w:ins>
    </w:p>
    <w:p w14:paraId="6FA16C7A" w14:textId="77777777" w:rsidR="005B1672" w:rsidRPr="00E968A4" w:rsidRDefault="005B1672" w:rsidP="005B1672"/>
    <w:p w14:paraId="3906EF6D" w14:textId="77777777" w:rsidR="005B1672" w:rsidRPr="008C3F84" w:rsidRDefault="005B1672" w:rsidP="005B1672">
      <w:pPr>
        <w:pStyle w:val="2"/>
      </w:pPr>
      <w:bookmarkStart w:id="19" w:name="_Toc175319610"/>
      <w:r w:rsidRPr="008C3F84">
        <w:t>3.2</w:t>
      </w:r>
      <w:r w:rsidRPr="008C3F84">
        <w:tab/>
        <w:t>Symbols</w:t>
      </w:r>
      <w:bookmarkEnd w:id="19"/>
    </w:p>
    <w:p w14:paraId="5A1BEA62" w14:textId="77777777" w:rsidR="005B1672" w:rsidRPr="008C3F84" w:rsidRDefault="005B1672" w:rsidP="005B1672">
      <w:pPr>
        <w:keepNext/>
      </w:pPr>
      <w:r w:rsidRPr="008C3F84">
        <w:t>For the purposes of the present document, the following symbols apply:</w:t>
      </w:r>
    </w:p>
    <w:p w14:paraId="7BFB9DDF" w14:textId="77777777" w:rsidR="005B1672" w:rsidRPr="008C3F84" w:rsidRDefault="005B1672" w:rsidP="005B1672">
      <w:pPr>
        <w:pStyle w:val="EW"/>
      </w:pPr>
      <w:r w:rsidRPr="008C3F84">
        <w:t>&lt;symbol&gt;</w:t>
      </w:r>
      <w:r w:rsidRPr="008C3F84">
        <w:tab/>
        <w:t>&lt;Explanation&gt;</w:t>
      </w:r>
    </w:p>
    <w:p w14:paraId="7EE45FE8" w14:textId="77777777" w:rsidR="005B1672" w:rsidRPr="008C3F84" w:rsidRDefault="005B1672" w:rsidP="005B1672">
      <w:pPr>
        <w:pStyle w:val="EW"/>
      </w:pPr>
    </w:p>
    <w:p w14:paraId="1A4036B4" w14:textId="77777777" w:rsidR="005B1672" w:rsidRPr="008C3F84" w:rsidRDefault="005B1672" w:rsidP="005B1672">
      <w:pPr>
        <w:pStyle w:val="2"/>
      </w:pPr>
      <w:bookmarkStart w:id="20" w:name="_Toc175319611"/>
      <w:r w:rsidRPr="008C3F84">
        <w:t>3.3</w:t>
      </w:r>
      <w:r w:rsidRPr="008C3F84">
        <w:tab/>
        <w:t>Abbreviations</w:t>
      </w:r>
      <w:bookmarkEnd w:id="20"/>
    </w:p>
    <w:p w14:paraId="2C7F4EC4" w14:textId="77777777" w:rsidR="005B1672" w:rsidRPr="008C3F84" w:rsidRDefault="005B1672" w:rsidP="005B1672">
      <w:pPr>
        <w:keepNext/>
      </w:pPr>
      <w:r w:rsidRPr="008C3F8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7357E5A" w14:textId="0A1234AA" w:rsidR="00240716" w:rsidRPr="00C47DE5" w:rsidRDefault="00C47DE5" w:rsidP="005B1672">
      <w:pPr>
        <w:pStyle w:val="EW"/>
        <w:rPr>
          <w:ins w:id="21" w:author="OPPOr3" w:date="2024-10-23T18:07:00Z"/>
          <w:rFonts w:eastAsia="宋体"/>
          <w:lang w:eastAsia="zh-CN"/>
        </w:rPr>
      </w:pPr>
      <w:r>
        <w:rPr>
          <w:rFonts w:eastAsia="宋体" w:hint="eastAsia"/>
          <w:lang w:eastAsia="zh-CN"/>
        </w:rPr>
        <w:t>Sub</w:t>
      </w:r>
      <w:r>
        <w:rPr>
          <w:rFonts w:eastAsia="宋体"/>
          <w:lang w:eastAsia="zh-CN"/>
        </w:rPr>
        <w:t>-NW</w:t>
      </w:r>
      <w:r>
        <w:rPr>
          <w:rFonts w:eastAsia="宋体"/>
          <w:lang w:eastAsia="zh-CN"/>
        </w:rPr>
        <w:tab/>
        <w:t>Subsidiary Network</w:t>
      </w:r>
    </w:p>
    <w:p w14:paraId="2AFD7199" w14:textId="12B6A62A" w:rsidR="005B1672" w:rsidRPr="008C3F84" w:rsidDel="00240716" w:rsidRDefault="005B1672" w:rsidP="005B1672">
      <w:pPr>
        <w:pStyle w:val="EW"/>
        <w:rPr>
          <w:del w:id="22" w:author="OPPOr3" w:date="2024-10-23T18:07:00Z"/>
        </w:rPr>
      </w:pPr>
      <w:del w:id="23" w:author="OPPOr3" w:date="2024-10-23T18:07:00Z">
        <w:r w:rsidRPr="008C3F84" w:rsidDel="00240716">
          <w:delText>&lt;ABBREVIATION&gt;</w:delText>
        </w:r>
        <w:r w:rsidRPr="008C3F84" w:rsidDel="00240716">
          <w:tab/>
          <w:delText>&lt;Expansion&gt;</w:delText>
        </w:r>
      </w:del>
    </w:p>
    <w:p w14:paraId="76375077" w14:textId="77777777" w:rsidR="005B1672" w:rsidRPr="00C47DE5" w:rsidRDefault="005B1672" w:rsidP="00C47DE5">
      <w:pPr>
        <w:rPr>
          <w:lang w:eastAsia="zh-CN"/>
        </w:rPr>
      </w:pPr>
    </w:p>
    <w:p w14:paraId="61529AB9" w14:textId="77777777" w:rsidR="005B1672" w:rsidRDefault="005B1672" w:rsidP="00636311">
      <w:pPr>
        <w:pStyle w:val="3"/>
      </w:pPr>
    </w:p>
    <w:bookmarkEnd w:id="5"/>
    <w:p w14:paraId="034E28B8" w14:textId="77777777" w:rsidR="00E03013" w:rsidRDefault="00E03013" w:rsidP="00E03013">
      <w:pPr>
        <w:pStyle w:val="3"/>
        <w:rPr>
          <w:ins w:id="24" w:author="OPPOr3" w:date="2024-11-08T17:25:00Z"/>
        </w:rPr>
      </w:pPr>
      <w:ins w:id="25" w:author="OPPOr3" w:date="2024-11-08T17:25:00Z">
        <w:r>
          <w:t>5.</w:t>
        </w:r>
        <w:r w:rsidRPr="00422CD3">
          <w:rPr>
            <w:rFonts w:hint="eastAsia"/>
          </w:rPr>
          <w:t>x</w:t>
        </w:r>
        <w:r>
          <w:tab/>
        </w:r>
        <w:r w:rsidRPr="00C47DE5">
          <w:t>Macro-network managed Sub-networking for local traffic transmission</w:t>
        </w:r>
      </w:ins>
    </w:p>
    <w:p w14:paraId="687CC0FB" w14:textId="77777777" w:rsidR="00E03013" w:rsidRDefault="00E03013" w:rsidP="00E03013">
      <w:pPr>
        <w:pStyle w:val="3"/>
        <w:rPr>
          <w:ins w:id="26" w:author="OPPOr3" w:date="2024-11-08T17:25:00Z"/>
        </w:rPr>
      </w:pPr>
      <w:bookmarkStart w:id="27" w:name="_Toc100743490"/>
      <w:ins w:id="28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.1</w:t>
        </w:r>
        <w:r w:rsidRPr="000D6532">
          <w:tab/>
          <w:t>Description</w:t>
        </w:r>
        <w:bookmarkEnd w:id="27"/>
      </w:ins>
    </w:p>
    <w:p w14:paraId="1504487C" w14:textId="77777777" w:rsidR="00E03013" w:rsidRPr="00E9641F" w:rsidRDefault="00E03013" w:rsidP="00E03013">
      <w:pPr>
        <w:rPr>
          <w:ins w:id="29" w:author="OPPOr3" w:date="2024-11-08T17:25:00Z"/>
        </w:rPr>
      </w:pPr>
      <w:ins w:id="30" w:author="OPPOr3" w:date="2024-11-08T17:25:00Z">
        <w:r w:rsidRPr="00E9641F">
          <w:rPr>
            <w:rFonts w:hint="eastAsia"/>
          </w:rPr>
          <w:t xml:space="preserve">Autonomous </w:t>
        </w:r>
        <w:r>
          <w:t>s</w:t>
        </w:r>
        <w:r w:rsidRPr="00E9641F">
          <w:rPr>
            <w:rFonts w:hint="eastAsia"/>
          </w:rPr>
          <w:t>ub-</w:t>
        </w:r>
        <w:r>
          <w:t>n</w:t>
        </w:r>
        <w:r w:rsidRPr="00E9641F">
          <w:rPr>
            <w:rFonts w:hint="eastAsia"/>
          </w:rPr>
          <w:t xml:space="preserve">etworking </w:t>
        </w:r>
        <w:r>
          <w:t xml:space="preserve">is to establish </w:t>
        </w:r>
        <w:proofErr w:type="gramStart"/>
        <w:r>
          <w:t>an</w:t>
        </w:r>
        <w:proofErr w:type="gramEnd"/>
        <w:r>
          <w:t xml:space="preserve"> local network under Macro-NW management, where the UE members in the same sub-network can communication with each other without involving </w:t>
        </w:r>
        <w:proofErr w:type="spellStart"/>
        <w:r>
          <w:t>corenetwork</w:t>
        </w:r>
        <w:proofErr w:type="spellEnd"/>
        <w:r>
          <w:t xml:space="preserve"> functions. The Autonomous sub-networking has the following benefit:</w:t>
        </w:r>
      </w:ins>
    </w:p>
    <w:p w14:paraId="605D8BB8" w14:textId="77777777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31" w:author="OPPOr3" w:date="2024-11-08T17:25:00Z"/>
        </w:rPr>
      </w:pPr>
      <w:ins w:id="32" w:author="OPPOr3" w:date="2024-11-08T17:25:00Z">
        <w:r w:rsidRPr="00E9641F">
          <w:rPr>
            <w:rFonts w:hint="eastAsia"/>
          </w:rPr>
          <w:t>Offloading Local services to sub-network to reduce load for CN (Higher Experienced Rate and Connection Density), and local traffic management provides better performance of latency and mobility (Stricter latency and mobility requirement)</w:t>
        </w:r>
      </w:ins>
    </w:p>
    <w:p w14:paraId="7FC60767" w14:textId="77777777" w:rsidR="00E03013" w:rsidRPr="00E9641F" w:rsidRDefault="00E03013" w:rsidP="00E03013">
      <w:pPr>
        <w:numPr>
          <w:ilvl w:val="0"/>
          <w:numId w:val="14"/>
        </w:numPr>
        <w:tabs>
          <w:tab w:val="clear" w:pos="720"/>
          <w:tab w:val="num" w:pos="284"/>
        </w:tabs>
        <w:ind w:left="284" w:hanging="284"/>
        <w:rPr>
          <w:ins w:id="33" w:author="OPPOr3" w:date="2024-11-08T17:25:00Z"/>
        </w:rPr>
      </w:pPr>
      <w:ins w:id="34" w:author="OPPOr3" w:date="2024-11-08T17:25:00Z">
        <w:r w:rsidRPr="00E9641F">
          <w:rPr>
            <w:rFonts w:hint="eastAsia"/>
          </w:rPr>
          <w:t>Various (private) 6G deployment scenario further helps the monetization especially at higher frequency spectrum (compared with full coverage deployed by MNO only)</w:t>
        </w:r>
      </w:ins>
    </w:p>
    <w:p w14:paraId="6B16FA65" w14:textId="77777777" w:rsidR="00E03013" w:rsidRDefault="00E03013" w:rsidP="00E03013">
      <w:pPr>
        <w:rPr>
          <w:ins w:id="35" w:author="OPPOr3" w:date="2024-11-08T17:25:00Z"/>
        </w:rPr>
      </w:pPr>
      <w:ins w:id="36" w:author="OPPOr3" w:date="2024-11-08T17:25:00Z">
        <w:r>
          <w:t xml:space="preserve">As shown in the figure, the Sub-NW is </w:t>
        </w:r>
        <w:proofErr w:type="spellStart"/>
        <w:r>
          <w:t>controled</w:t>
        </w:r>
        <w:proofErr w:type="spellEnd"/>
        <w:r>
          <w:t xml:space="preserve"> by the Macro-NW with the following </w:t>
        </w:r>
        <w:proofErr w:type="spellStart"/>
        <w:r>
          <w:t>chracteristics</w:t>
        </w:r>
        <w:proofErr w:type="spellEnd"/>
        <w:r>
          <w:t>:</w:t>
        </w:r>
      </w:ins>
    </w:p>
    <w:p w14:paraId="6B90D7D2" w14:textId="77777777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37" w:author="OPPOr3" w:date="2024-11-08T17:25:00Z"/>
          <w:rFonts w:eastAsia="宋体"/>
          <w:lang w:eastAsia="zh-CN"/>
        </w:rPr>
      </w:pPr>
      <w:ins w:id="38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>or the Macro-NW:</w:t>
        </w:r>
      </w:ins>
    </w:p>
    <w:p w14:paraId="2EB4791E" w14:textId="77777777" w:rsidR="00E03013" w:rsidRDefault="00E03013" w:rsidP="00E03013">
      <w:pPr>
        <w:ind w:leftChars="142" w:left="284"/>
        <w:rPr>
          <w:ins w:id="39" w:author="OPPOr3" w:date="2024-11-08T17:25:00Z"/>
          <w:rFonts w:eastAsia="宋体"/>
          <w:lang w:eastAsia="zh-CN"/>
        </w:rPr>
      </w:pPr>
      <w:ins w:id="40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Grant a bulk of radio </w:t>
        </w:r>
        <w:proofErr w:type="spellStart"/>
        <w:r>
          <w:rPr>
            <w:rFonts w:eastAsia="宋体"/>
            <w:lang w:eastAsia="zh-CN"/>
          </w:rPr>
          <w:t>resoures</w:t>
        </w:r>
        <w:proofErr w:type="spellEnd"/>
        <w:r>
          <w:rPr>
            <w:rFonts w:eastAsia="宋体"/>
            <w:lang w:eastAsia="zh-CN"/>
          </w:rPr>
          <w:t xml:space="preserve"> to Sub-NW;</w:t>
        </w:r>
      </w:ins>
    </w:p>
    <w:p w14:paraId="5C97480B" w14:textId="77777777" w:rsidR="00E03013" w:rsidRDefault="00E03013" w:rsidP="00E03013">
      <w:pPr>
        <w:ind w:leftChars="142" w:left="284"/>
        <w:rPr>
          <w:ins w:id="41" w:author="OPPOr3" w:date="2024-11-08T17:25:00Z"/>
          <w:rFonts w:eastAsia="宋体"/>
          <w:lang w:eastAsia="zh-CN"/>
        </w:rPr>
      </w:pPr>
      <w:ins w:id="42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Perform authentication and authorization of the UE members for communication within the Sub-NW;</w:t>
        </w:r>
      </w:ins>
    </w:p>
    <w:p w14:paraId="32B3A729" w14:textId="77777777" w:rsidR="00E03013" w:rsidRDefault="00E03013" w:rsidP="00E03013">
      <w:pPr>
        <w:ind w:leftChars="142" w:left="284"/>
        <w:rPr>
          <w:ins w:id="43" w:author="OPPOr3" w:date="2024-11-08T17:25:00Z"/>
          <w:rFonts w:eastAsia="宋体"/>
          <w:lang w:eastAsia="zh-CN"/>
        </w:rPr>
      </w:pPr>
      <w:ins w:id="44" w:author="OPPOr3" w:date="2024-11-08T17:25:00Z">
        <w:r>
          <w:rPr>
            <w:rFonts w:eastAsia="宋体" w:hint="eastAsia"/>
            <w:lang w:eastAsia="zh-CN"/>
          </w:rPr>
          <w:lastRenderedPageBreak/>
          <w:t>-</w:t>
        </w:r>
        <w:r>
          <w:rPr>
            <w:rFonts w:eastAsia="宋体"/>
            <w:lang w:eastAsia="zh-CN"/>
          </w:rPr>
          <w:tab/>
          <w:t>Charging based on Sub-NW service</w:t>
        </w:r>
      </w:ins>
    </w:p>
    <w:p w14:paraId="3120AF94" w14:textId="77777777" w:rsidR="00E03013" w:rsidRPr="0094631E" w:rsidRDefault="00E03013" w:rsidP="00E03013">
      <w:pPr>
        <w:pStyle w:val="af6"/>
        <w:numPr>
          <w:ilvl w:val="0"/>
          <w:numId w:val="15"/>
        </w:numPr>
        <w:ind w:firstLineChars="0"/>
        <w:rPr>
          <w:ins w:id="45" w:author="OPPOr3" w:date="2024-11-08T17:25:00Z"/>
          <w:rFonts w:eastAsia="宋体"/>
          <w:lang w:eastAsia="zh-CN"/>
        </w:rPr>
      </w:pPr>
      <w:ins w:id="46" w:author="OPPOr3" w:date="2024-11-08T17:25:00Z">
        <w:r w:rsidRPr="0094631E">
          <w:rPr>
            <w:rFonts w:eastAsia="宋体" w:hint="eastAsia"/>
            <w:lang w:eastAsia="zh-CN"/>
          </w:rPr>
          <w:t>F</w:t>
        </w:r>
        <w:r w:rsidRPr="0094631E">
          <w:rPr>
            <w:rFonts w:eastAsia="宋体"/>
            <w:lang w:eastAsia="zh-CN"/>
          </w:rPr>
          <w:t>or the Sub-NW:</w:t>
        </w:r>
      </w:ins>
    </w:p>
    <w:p w14:paraId="4DFC98E1" w14:textId="77777777" w:rsidR="00E03013" w:rsidRDefault="00E03013" w:rsidP="00E03013">
      <w:pPr>
        <w:ind w:leftChars="142" w:left="284"/>
        <w:rPr>
          <w:ins w:id="47" w:author="OPPOr3" w:date="2024-11-08T17:25:00Z"/>
          <w:rFonts w:eastAsia="宋体"/>
          <w:lang w:eastAsia="zh-CN"/>
        </w:rPr>
      </w:pPr>
      <w:ins w:id="48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Scheduling the granted resources for communication between UE members within the Sub-NW;</w:t>
        </w:r>
      </w:ins>
    </w:p>
    <w:p w14:paraId="6E81E0F4" w14:textId="77777777" w:rsidR="00E03013" w:rsidRPr="00096B4B" w:rsidRDefault="00E03013" w:rsidP="00E03013">
      <w:pPr>
        <w:ind w:leftChars="142" w:left="564" w:hanging="280"/>
        <w:rPr>
          <w:ins w:id="49" w:author="OPPOr3" w:date="2024-11-08T17:25:00Z"/>
          <w:rFonts w:eastAsia="宋体"/>
          <w:lang w:eastAsia="zh-CN"/>
        </w:rPr>
      </w:pPr>
      <w:ins w:id="50" w:author="OPPOr3" w:date="2024-11-08T17:25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>The communication between the UE members are done with local traffic routing (UE to UE directly, or via an aggregation node such as a Header UE or a RAN node) but without core network function involved.</w:t>
        </w:r>
      </w:ins>
    </w:p>
    <w:p w14:paraId="079FDC17" w14:textId="77777777" w:rsidR="00E03013" w:rsidRDefault="00E03013" w:rsidP="00E03013">
      <w:pPr>
        <w:jc w:val="center"/>
        <w:rPr>
          <w:ins w:id="51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52" w:author="OPPOr3" w:date="2024-11-08T17:25:00Z">
        <w:r>
          <w:rPr>
            <w:rFonts w:eastAsia="宋体"/>
            <w:noProof/>
            <w:color w:val="2E3033"/>
            <w:szCs w:val="21"/>
            <w:shd w:val="clear" w:color="auto" w:fill="FFFFFF"/>
            <w:lang w:eastAsia="zh-CN"/>
          </w:rPr>
          <w:drawing>
            <wp:inline distT="0" distB="0" distL="0" distR="0" wp14:anchorId="18D06D15" wp14:editId="0EF5757B">
              <wp:extent cx="1799951" cy="2482280"/>
              <wp:effectExtent l="0" t="0" r="0" b="0"/>
              <wp:docPr id="13" name="图片 1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5241" cy="248957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CB241E" w14:textId="77777777" w:rsidR="00E03013" w:rsidRDefault="00E03013" w:rsidP="00E03013">
      <w:pPr>
        <w:jc w:val="center"/>
        <w:rPr>
          <w:ins w:id="5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54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F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igure 5.x.1-1 Macro-NW managed Sub-NW for local communication</w:t>
        </w:r>
      </w:ins>
    </w:p>
    <w:p w14:paraId="7E354A7E" w14:textId="77777777" w:rsidR="00E03013" w:rsidRDefault="00E03013" w:rsidP="00E03013">
      <w:pPr>
        <w:rPr>
          <w:ins w:id="55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5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Comparison to the existing technology is shown in table 5.x.1-1 below.</w:t>
        </w:r>
      </w:ins>
    </w:p>
    <w:p w14:paraId="5D77BB6F" w14:textId="0CCCEA4E" w:rsidR="00E03013" w:rsidRPr="00ED5C59" w:rsidRDefault="00E03013" w:rsidP="00E03013">
      <w:pPr>
        <w:rPr>
          <w:ins w:id="57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58" w:author="OPPOr3" w:date="2024-11-08T17:25:00Z">
        <w:del w:id="59" w:author="Yang01" w:date="2024-11-22T00:49:00Z">
          <w:r w:rsidDel="00950D3A">
            <w:rPr>
              <w:rFonts w:eastAsia="宋体"/>
              <w:noProof/>
              <w:color w:val="2E3033"/>
              <w:szCs w:val="21"/>
              <w:shd w:val="clear" w:color="auto" w:fill="FFFFFF"/>
              <w:lang w:val="en-US" w:eastAsia="zh-CN"/>
            </w:rPr>
            <w:drawing>
              <wp:inline distT="0" distB="0" distL="0" distR="0" wp14:anchorId="79A8A1A8" wp14:editId="2C4573D3">
                <wp:extent cx="6238755" cy="2494672"/>
                <wp:effectExtent l="0" t="0" r="0" b="1270"/>
                <wp:docPr id="21" name="图片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67694" cy="2506244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</w:p>
    <w:p w14:paraId="555E6E4F" w14:textId="37A885B4" w:rsidR="00E03013" w:rsidRDefault="00467D40" w:rsidP="00E03013">
      <w:pPr>
        <w:rPr>
          <w:ins w:id="60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61" w:author="Yang01" w:date="2024-11-22T00:48:00Z">
        <w:r>
          <w:rPr>
            <w:rFonts w:eastAsia="宋体"/>
            <w:noProof/>
            <w:color w:val="2E3033"/>
            <w:szCs w:val="21"/>
            <w:shd w:val="clear" w:color="auto" w:fill="FFFFFF"/>
            <w:lang w:eastAsia="zh-CN"/>
          </w:rPr>
          <w:lastRenderedPageBreak/>
          <w:drawing>
            <wp:inline distT="0" distB="0" distL="0" distR="0" wp14:anchorId="403D4874" wp14:editId="5A731F89">
              <wp:extent cx="6431515" cy="2571750"/>
              <wp:effectExtent l="0" t="0" r="762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53722" cy="25806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2BAB680" w14:textId="4AA62CFB" w:rsidR="00E03013" w:rsidRPr="00450E9C" w:rsidRDefault="00E03013" w:rsidP="00E03013">
      <w:pPr>
        <w:rPr>
          <w:ins w:id="62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63" w:author="OPPOr3" w:date="2024-11-08T17:25:00Z"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S</w:t>
        </w:r>
        <w:r w:rsidRPr="00450E9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cenario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 xml:space="preserve"> for example</w:t>
        </w:r>
        <w:r w:rsidRPr="00450E9C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: Communication between AI agents (robots) in Smart home</w:t>
        </w:r>
      </w:ins>
    </w:p>
    <w:p w14:paraId="6FF81241" w14:textId="77777777" w:rsidR="00E03013" w:rsidRPr="00450E9C" w:rsidRDefault="00E03013" w:rsidP="00E03013">
      <w:pPr>
        <w:rPr>
          <w:ins w:id="64" w:author="OPPOr3" w:date="2024-11-08T17:25:00Z"/>
          <w:rFonts w:eastAsia="宋体"/>
          <w:color w:val="2E3033"/>
          <w:szCs w:val="21"/>
          <w:shd w:val="clear" w:color="auto" w:fill="FFFFFF"/>
          <w:lang w:val="en-US" w:eastAsia="zh-CN"/>
        </w:rPr>
      </w:pPr>
      <w:ins w:id="65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 family may have multiple AI-agents such as robot nanny, robot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dag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smart car et al, in order to let robot nanny to control other AI agents based on the human command, it may use the sub-network to transmit the local traffic between AI agents. </w:t>
        </w:r>
      </w:ins>
    </w:p>
    <w:p w14:paraId="1AE14BF0" w14:textId="77777777" w:rsidR="00E03013" w:rsidRDefault="00E03013" w:rsidP="00E03013">
      <w:pPr>
        <w:rPr>
          <w:ins w:id="66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67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Compared to Human-to-Human communication, AI agents-to-AI agents communication has a much quicker reaction speed, which leads to a higher communication frequency and higher transmission volume. The Sub-networking helps to realize the transmission of large amount of “horizontal traffic” (local traffic).</w:t>
        </w:r>
      </w:ins>
    </w:p>
    <w:p w14:paraId="6BE3F99D" w14:textId="77777777" w:rsidR="00E03013" w:rsidRPr="000D6532" w:rsidRDefault="00E03013" w:rsidP="00E03013">
      <w:pPr>
        <w:pStyle w:val="3"/>
        <w:rPr>
          <w:ins w:id="68" w:author="OPPOr3" w:date="2024-11-08T17:25:00Z"/>
        </w:rPr>
      </w:pPr>
      <w:bookmarkStart w:id="69" w:name="_Toc100743491"/>
      <w:ins w:id="7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.2</w:t>
        </w:r>
        <w:r w:rsidRPr="000D6532">
          <w:tab/>
          <w:t>Pre-conditions</w:t>
        </w:r>
        <w:bookmarkEnd w:id="69"/>
      </w:ins>
    </w:p>
    <w:p w14:paraId="23EBED07" w14:textId="77777777" w:rsidR="00E03013" w:rsidRPr="006E37DB" w:rsidRDefault="00E03013" w:rsidP="00E03013">
      <w:pPr>
        <w:rPr>
          <w:ins w:id="71" w:author="OPPOr3" w:date="2024-11-08T17:25:00Z"/>
          <w:rFonts w:eastAsia="宋体"/>
          <w:lang w:eastAsia="zh-CN"/>
        </w:rPr>
      </w:pPr>
      <w:ins w:id="72" w:author="OPPOr3" w:date="2024-11-08T17:25:00Z">
        <w:r>
          <w:rPr>
            <w:rFonts w:eastAsia="宋体" w:hint="eastAsia"/>
            <w:lang w:eastAsia="zh-CN"/>
          </w:rPr>
          <w:t>N</w:t>
        </w:r>
        <w:r>
          <w:rPr>
            <w:rFonts w:eastAsia="宋体"/>
            <w:lang w:eastAsia="zh-CN"/>
          </w:rPr>
          <w:t>ot applicable</w:t>
        </w:r>
      </w:ins>
    </w:p>
    <w:p w14:paraId="2CF0FC16" w14:textId="77777777" w:rsidR="00E03013" w:rsidRDefault="00E03013" w:rsidP="00E03013">
      <w:pPr>
        <w:pStyle w:val="3"/>
        <w:rPr>
          <w:ins w:id="73" w:author="OPPOr3" w:date="2024-11-08T17:25:00Z"/>
        </w:rPr>
      </w:pPr>
      <w:bookmarkStart w:id="74" w:name="_Toc355779206"/>
      <w:bookmarkStart w:id="75" w:name="_Toc354586744"/>
      <w:bookmarkStart w:id="76" w:name="_Toc354590103"/>
      <w:bookmarkStart w:id="77" w:name="_Toc100743492"/>
      <w:bookmarkEnd w:id="74"/>
      <w:bookmarkEnd w:id="75"/>
      <w:bookmarkEnd w:id="76"/>
      <w:ins w:id="78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.3</w:t>
        </w:r>
        <w:r w:rsidRPr="000D6532">
          <w:tab/>
          <w:t>Service Flows</w:t>
        </w:r>
        <w:bookmarkEnd w:id="77"/>
      </w:ins>
    </w:p>
    <w:p w14:paraId="3403A9F7" w14:textId="77777777" w:rsidR="00E03013" w:rsidRPr="00CA657B" w:rsidRDefault="00E03013" w:rsidP="00E03013">
      <w:pPr>
        <w:rPr>
          <w:ins w:id="79" w:author="OPPOr3" w:date="2024-11-08T17:25:00Z"/>
          <w:rFonts w:eastAsia="宋体"/>
          <w:lang w:eastAsia="zh-CN"/>
        </w:rPr>
      </w:pPr>
      <w:ins w:id="80" w:author="OPPOr3" w:date="2024-11-08T17:25:00Z">
        <w:r>
          <w:rPr>
            <w:noProof/>
          </w:rPr>
          <w:t>Not applicable</w:t>
        </w:r>
      </w:ins>
    </w:p>
    <w:p w14:paraId="0B9C37A2" w14:textId="77777777" w:rsidR="00E03013" w:rsidRPr="000D6532" w:rsidRDefault="00E03013" w:rsidP="00E03013">
      <w:pPr>
        <w:pStyle w:val="3"/>
        <w:rPr>
          <w:ins w:id="81" w:author="OPPOr3" w:date="2024-11-08T17:25:00Z"/>
        </w:rPr>
      </w:pPr>
      <w:bookmarkStart w:id="82" w:name="_Toc355779207"/>
      <w:bookmarkStart w:id="83" w:name="_Toc354586745"/>
      <w:bookmarkStart w:id="84" w:name="_Toc354590104"/>
      <w:bookmarkStart w:id="85" w:name="_Toc100743493"/>
      <w:bookmarkEnd w:id="82"/>
      <w:bookmarkEnd w:id="83"/>
      <w:bookmarkEnd w:id="84"/>
      <w:ins w:id="86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.4</w:t>
        </w:r>
        <w:r w:rsidRPr="000D6532">
          <w:tab/>
          <w:t>Post-conditions</w:t>
        </w:r>
        <w:bookmarkEnd w:id="85"/>
      </w:ins>
    </w:p>
    <w:p w14:paraId="030EFF99" w14:textId="77777777" w:rsidR="00E03013" w:rsidRPr="00363F92" w:rsidRDefault="00E03013" w:rsidP="00E03013">
      <w:pPr>
        <w:rPr>
          <w:ins w:id="87" w:author="OPPOr3" w:date="2024-11-08T17:25:00Z"/>
          <w:rFonts w:eastAsia="宋体"/>
          <w:lang w:eastAsia="zh-CN"/>
        </w:rPr>
      </w:pPr>
      <w:ins w:id="88" w:author="OPPOr3" w:date="2024-11-08T17:25:00Z">
        <w:r>
          <w:t>Not applicable</w:t>
        </w:r>
      </w:ins>
    </w:p>
    <w:p w14:paraId="71703778" w14:textId="77777777" w:rsidR="00E03013" w:rsidRPr="000D6532" w:rsidRDefault="00E03013" w:rsidP="00E03013">
      <w:pPr>
        <w:pStyle w:val="3"/>
        <w:rPr>
          <w:ins w:id="89" w:author="OPPOr3" w:date="2024-11-08T17:25:00Z"/>
        </w:rPr>
      </w:pPr>
      <w:bookmarkStart w:id="90" w:name="_Toc355779209"/>
      <w:bookmarkStart w:id="91" w:name="_Toc354586747"/>
      <w:bookmarkStart w:id="92" w:name="_Toc354590106"/>
      <w:bookmarkStart w:id="93" w:name="_Toc100743494"/>
      <w:bookmarkEnd w:id="90"/>
      <w:bookmarkEnd w:id="91"/>
      <w:bookmarkEnd w:id="92"/>
      <w:ins w:id="94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  <w:bookmarkEnd w:id="93"/>
      </w:ins>
    </w:p>
    <w:p w14:paraId="790CDAD9" w14:textId="500CE912" w:rsidR="00E03013" w:rsidRPr="00567761" w:rsidRDefault="00E03013" w:rsidP="00E03013">
      <w:pPr>
        <w:rPr>
          <w:ins w:id="95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96" w:author="OPPOr3" w:date="2024-11-08T17:25:00Z">
        <w:r w:rsidRPr="00567761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Pr="00567761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TS22.101 clause 26a, the requirements of User Identity</w:t>
        </w:r>
      </w:ins>
    </w:p>
    <w:p w14:paraId="7D34A918" w14:textId="77777777" w:rsidR="00E03013" w:rsidRPr="00567761" w:rsidRDefault="00E03013" w:rsidP="00E03013">
      <w:pPr>
        <w:shd w:val="clear" w:color="auto" w:fill="FFFFFF"/>
        <w:ind w:left="568" w:hanging="288"/>
        <w:rPr>
          <w:ins w:id="97" w:author="OPPOr3" w:date="2024-11-08T17:25:00Z"/>
          <w:rFonts w:eastAsia="宋体"/>
          <w:lang w:eastAsia="zh-CN"/>
        </w:rPr>
      </w:pPr>
      <w:ins w:id="98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567761">
          <w:rPr>
            <w:rFonts w:eastAsia="宋体"/>
            <w:lang w:eastAsia="zh-CN"/>
          </w:rPr>
          <w:t>The User Identifier shall be independent of existing identifiers relating to subscription or device (e.g. IMSI, MSISDN, IMPI, IMPU, SUPI, GPSI, IMEI) and of other User Identifiers.</w:t>
        </w:r>
      </w:ins>
    </w:p>
    <w:p w14:paraId="6847FE12" w14:textId="77777777" w:rsidR="00E03013" w:rsidRPr="00AE436A" w:rsidRDefault="00E03013" w:rsidP="00E03013">
      <w:pPr>
        <w:ind w:firstLine="280"/>
        <w:rPr>
          <w:ins w:id="99" w:author="OPPOr3" w:date="2024-11-08T17:25:00Z"/>
          <w:rFonts w:eastAsia="宋体"/>
        </w:rPr>
      </w:pPr>
      <w:ins w:id="100" w:author="OPPOr3" w:date="2024-11-08T17:25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 w:rsidRPr="00AE436A">
          <w:rPr>
            <w:rFonts w:eastAsia="宋体"/>
          </w:rPr>
          <w:t xml:space="preserve">A subscriber shall be able to link and unlink one or more user Identities with his </w:t>
        </w:r>
        <w:r>
          <w:rPr>
            <w:rFonts w:eastAsia="宋体"/>
          </w:rPr>
          <w:t xml:space="preserve">3GPP </w:t>
        </w:r>
        <w:r w:rsidRPr="00AE436A">
          <w:rPr>
            <w:rFonts w:eastAsia="宋体"/>
          </w:rPr>
          <w:t>subscription.</w:t>
        </w:r>
      </w:ins>
    </w:p>
    <w:p w14:paraId="2CEAD839" w14:textId="77777777" w:rsidR="00E03013" w:rsidRDefault="00E03013" w:rsidP="00E03013">
      <w:pPr>
        <w:shd w:val="clear" w:color="auto" w:fill="FFFFFF"/>
        <w:ind w:left="568" w:hanging="288"/>
        <w:rPr>
          <w:ins w:id="101" w:author="OPPOr3" w:date="2024-11-08T17:25:00Z"/>
          <w:rFonts w:eastAsia="宋体"/>
        </w:rPr>
      </w:pPr>
      <w:ins w:id="102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ab/>
        </w:r>
        <w:r w:rsidRPr="00AE436A">
          <w:rPr>
            <w:rFonts w:eastAsia="宋体"/>
          </w:rPr>
          <w:t>When a user requests to access a service the 3GPP System shall support authentication of the User Identity with a User Identifier towards the service if the level of confidence for the correct association of a User Identity with a User Identifier complies to specified policies of the service.</w:t>
        </w:r>
      </w:ins>
    </w:p>
    <w:p w14:paraId="4875DAD3" w14:textId="77777777" w:rsidR="00E03013" w:rsidRDefault="00E03013" w:rsidP="00E03013">
      <w:pPr>
        <w:rPr>
          <w:ins w:id="10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</w:p>
    <w:p w14:paraId="6C589B81" w14:textId="77777777" w:rsidR="00E03013" w:rsidRPr="00567761" w:rsidRDefault="00E03013" w:rsidP="00E03013">
      <w:pPr>
        <w:rPr>
          <w:ins w:id="104" w:author="OPPOr3" w:date="2024-11-08T17:25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05" w:author="OPPOr3" w:date="2024-11-08T17:25:00Z">
        <w:r w:rsidRPr="00567761"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t>3</w:t>
        </w:r>
        <w:r w:rsidRPr="00567761"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TS22.261 clause 6.26, the requirement of 5G LAN-type service</w:t>
        </w:r>
      </w:ins>
    </w:p>
    <w:p w14:paraId="1E528F50" w14:textId="77777777" w:rsidR="00E03013" w:rsidRDefault="00E03013" w:rsidP="00E03013">
      <w:pPr>
        <w:suppressAutoHyphens/>
        <w:spacing w:line="276" w:lineRule="auto"/>
        <w:ind w:left="568" w:hanging="288"/>
        <w:rPr>
          <w:ins w:id="106" w:author="OPPOr3" w:date="2024-11-08T17:25:00Z"/>
          <w:rFonts w:eastAsia="Calibri"/>
          <w:lang w:val="en-US"/>
        </w:rPr>
      </w:pPr>
      <w:ins w:id="107" w:author="OPPOr3" w:date="2024-11-08T17:25:00Z">
        <w:r>
          <w:rPr>
            <w:rFonts w:eastAsia="Calibri"/>
            <w:lang w:val="en-US"/>
          </w:rPr>
          <w:t>-</w:t>
        </w:r>
        <w:r>
          <w:rPr>
            <w:rFonts w:eastAsia="Calibri"/>
            <w:lang w:val="en-US"/>
          </w:rPr>
          <w:tab/>
        </w:r>
        <w:r w:rsidRPr="009F4A1D">
          <w:rPr>
            <w:rFonts w:eastAsia="Calibri"/>
            <w:lang w:val="en-US"/>
          </w:rPr>
          <w:t xml:space="preserve">The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 xml:space="preserve">f UE to UE,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6050B5D2" w14:textId="136DAC91" w:rsidR="00E03013" w:rsidRDefault="00E03013" w:rsidP="00E03013">
      <w:pPr>
        <w:ind w:left="568" w:hanging="288"/>
        <w:rPr>
          <w:ins w:id="108" w:author="Yang01" w:date="2024-11-22T00:42:00Z"/>
          <w:lang w:val="en-US"/>
        </w:rPr>
      </w:pPr>
      <w:ins w:id="10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val="en-US" w:eastAsia="zh-CN"/>
          </w:rPr>
          <w:t>-</w:t>
        </w:r>
        <w:r>
          <w:rPr>
            <w:rFonts w:eastAsia="宋体"/>
            <w:color w:val="2E3033"/>
            <w:szCs w:val="21"/>
            <w:shd w:val="clear" w:color="auto" w:fill="FFFFFF"/>
            <w:lang w:val="en-US" w:eastAsia="zh-CN"/>
          </w:rPr>
          <w:tab/>
        </w:r>
        <w:r w:rsidRPr="001909F9">
          <w:rPr>
            <w:lang w:val="en-US"/>
          </w:rPr>
          <w:t xml:space="preserve">The 5G network shall ensure that only </w:t>
        </w:r>
        <w:r>
          <w:rPr>
            <w:lang w:val="en-US"/>
          </w:rPr>
          <w:t xml:space="preserve">member </w:t>
        </w:r>
        <w:r w:rsidRPr="001909F9">
          <w:rPr>
            <w:lang w:val="en-US"/>
          </w:rPr>
          <w:t>UEs of the same 5G LAN-VN are able to establish or maintain private communications among each other</w:t>
        </w:r>
        <w:r>
          <w:rPr>
            <w:lang w:val="en-US"/>
          </w:rPr>
          <w:t xml:space="preserve"> using 5G LAN-type service.</w:t>
        </w:r>
      </w:ins>
    </w:p>
    <w:p w14:paraId="2128BE85" w14:textId="77777777" w:rsidR="001B5CBE" w:rsidRDefault="001B5CBE" w:rsidP="001B5CBE">
      <w:pPr>
        <w:rPr>
          <w:ins w:id="110" w:author="Yang01" w:date="2024-11-22T00:42:00Z"/>
          <w:rFonts w:eastAsia="宋体"/>
          <w:b/>
          <w:color w:val="2E3033"/>
          <w:szCs w:val="21"/>
          <w:shd w:val="clear" w:color="auto" w:fill="FFFFFF"/>
          <w:lang w:eastAsia="zh-CN"/>
        </w:rPr>
      </w:pPr>
      <w:ins w:id="111" w:author="Yang01" w:date="2024-11-22T00:42:00Z">
        <w:r>
          <w:rPr>
            <w:rFonts w:eastAsia="宋体" w:hint="eastAsia"/>
            <w:b/>
            <w:color w:val="2E3033"/>
            <w:szCs w:val="21"/>
            <w:shd w:val="clear" w:color="auto" w:fill="FFFFFF"/>
            <w:lang w:eastAsia="zh-CN"/>
          </w:rPr>
          <w:lastRenderedPageBreak/>
          <w:t>3</w:t>
        </w:r>
        <w:r>
          <w:rPr>
            <w:rFonts w:eastAsia="宋体"/>
            <w:b/>
            <w:color w:val="2E3033"/>
            <w:szCs w:val="21"/>
            <w:shd w:val="clear" w:color="auto" w:fill="FFFFFF"/>
            <w:lang w:eastAsia="zh-CN"/>
          </w:rPr>
          <w:t>GPP TS 22.261 clause 3.1 definition</w:t>
        </w:r>
      </w:ins>
    </w:p>
    <w:p w14:paraId="3321CB4F" w14:textId="77777777" w:rsidR="001B5CBE" w:rsidDel="00C77BEA" w:rsidRDefault="001B5CBE" w:rsidP="001B5CBE">
      <w:pPr>
        <w:spacing w:before="120"/>
        <w:jc w:val="both"/>
        <w:rPr>
          <w:ins w:id="112" w:author="Yang01" w:date="2024-11-22T00:42:00Z"/>
          <w:lang w:eastAsia="ko-KR"/>
        </w:rPr>
      </w:pPr>
      <w:ins w:id="113" w:author="Yang01" w:date="2024-11-22T00:42:00Z">
        <w:r w:rsidRPr="00997EBB" w:rsidDel="00C77BEA">
          <w:rPr>
            <w:b/>
            <w:lang w:val="en-US"/>
          </w:rPr>
          <w:t>Personal IoT Network:</w:t>
        </w:r>
        <w:r w:rsidRPr="00997EBB" w:rsidDel="00C77BEA">
          <w:rPr>
            <w:lang w:val="en-US"/>
          </w:rPr>
          <w:t xml:space="preserve"> </w:t>
        </w:r>
        <w:r w:rsidDel="00C77BEA">
          <w:rPr>
            <w:lang w:val="en-US"/>
          </w:rPr>
          <w:t xml:space="preserve">A configured and managed group of at least </w:t>
        </w:r>
        <w:r w:rsidRPr="00997EBB" w:rsidDel="00C77BEA">
          <w:rPr>
            <w:lang w:val="en-US"/>
          </w:rPr>
          <w:t xml:space="preserve">one </w:t>
        </w:r>
        <w:r w:rsidDel="00C77BEA">
          <w:rPr>
            <w:lang w:val="en-US"/>
          </w:rPr>
          <w:t xml:space="preserve">UE </w:t>
        </w:r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>Element</w:t>
        </w:r>
        <w:r>
          <w:rPr>
            <w:lang w:val="en-US"/>
          </w:rPr>
          <w:t xml:space="preserve"> </w:t>
        </w:r>
        <w:r w:rsidDel="00C77BEA">
          <w:rPr>
            <w:lang w:val="en-US"/>
          </w:rPr>
          <w:t xml:space="preserve">and one or more </w:t>
        </w:r>
        <w:r w:rsidRPr="00997EBB" w:rsidDel="00C77BEA">
          <w:rPr>
            <w:lang w:val="en-US"/>
          </w:rPr>
          <w:t xml:space="preserve">PIN </w:t>
        </w:r>
        <w:r w:rsidDel="00C77BEA">
          <w:rPr>
            <w:lang w:val="en-US"/>
          </w:rPr>
          <w:t>Element that communicate with each other</w:t>
        </w:r>
        <w:r w:rsidRPr="00997EBB" w:rsidDel="00C77BEA">
          <w:rPr>
            <w:lang w:eastAsia="ko-KR"/>
          </w:rPr>
          <w:t>.</w:t>
        </w:r>
      </w:ins>
    </w:p>
    <w:p w14:paraId="32816B1E" w14:textId="77777777" w:rsidR="001B5CBE" w:rsidRDefault="001B5CBE" w:rsidP="001B5CBE">
      <w:pPr>
        <w:rPr>
          <w:ins w:id="114" w:author="Yang01" w:date="2024-11-22T00:42:00Z"/>
        </w:rPr>
      </w:pPr>
      <w:ins w:id="115" w:author="Yang01" w:date="2024-11-22T00:42:00Z">
        <w:r>
          <w:rPr>
            <w:b/>
            <w:lang w:val="en-US"/>
          </w:rPr>
          <w:t xml:space="preserve">PIN Element: </w:t>
        </w:r>
        <w:r>
          <w:t>UE or non-3GPP device that can communicate within a PIN.</w:t>
        </w:r>
      </w:ins>
    </w:p>
    <w:p w14:paraId="29F73A70" w14:textId="77777777" w:rsidR="001B5CBE" w:rsidRPr="00FE4CD3" w:rsidRDefault="001B5CBE" w:rsidP="001B5CBE">
      <w:pPr>
        <w:spacing w:before="120"/>
        <w:jc w:val="both"/>
        <w:rPr>
          <w:ins w:id="116" w:author="Yang01" w:date="2024-11-22T00:42:00Z"/>
        </w:rPr>
      </w:pPr>
      <w:ins w:id="117" w:author="Yang01" w:date="2024-11-22T00:42:00Z">
        <w:r w:rsidRPr="006D316B" w:rsidDel="00C77BEA">
          <w:rPr>
            <w:b/>
            <w:highlight w:val="yellow"/>
          </w:rPr>
          <w:t xml:space="preserve">PIN direct connection: </w:t>
        </w:r>
        <w:r w:rsidRPr="006D316B" w:rsidDel="00C77BEA">
          <w:rPr>
            <w:highlight w:val="yellow"/>
          </w:rPr>
          <w:t>the connection between two PIN Elements without any 3GPP RAN or core network entity in the middle.</w:t>
        </w:r>
      </w:ins>
    </w:p>
    <w:p w14:paraId="7181F1DE" w14:textId="7ABF2D89" w:rsidR="001B5CBE" w:rsidRPr="001B5CBE" w:rsidRDefault="001B5CBE" w:rsidP="001B5CBE">
      <w:pPr>
        <w:ind w:left="284" w:hanging="4"/>
        <w:rPr>
          <w:ins w:id="118" w:author="OPPOr3" w:date="2024-11-08T17:25:00Z"/>
        </w:rPr>
        <w:pPrChange w:id="119" w:author="Yang01" w:date="2024-11-22T00:44:00Z">
          <w:pPr>
            <w:ind w:left="568" w:hanging="288"/>
          </w:pPr>
        </w:pPrChange>
      </w:pPr>
      <w:ins w:id="120" w:author="Yang01" w:date="2024-11-22T00:42:00Z">
        <w:r w:rsidRPr="001B5CBE">
          <w:rPr>
            <w:highlight w:val="yellow"/>
            <w:rPrChange w:id="121" w:author="Yang01" w:date="2024-11-22T00:43:00Z">
              <w:rPr/>
            </w:rPrChange>
          </w:rPr>
          <w:t xml:space="preserve">The PIN direct connection is the connection between two PIN </w:t>
        </w:r>
        <w:proofErr w:type="spellStart"/>
        <w:r w:rsidRPr="001B5CBE">
          <w:rPr>
            <w:highlight w:val="yellow"/>
            <w:rPrChange w:id="122" w:author="Yang01" w:date="2024-11-22T00:43:00Z">
              <w:rPr/>
            </w:rPrChange>
          </w:rPr>
          <w:t>elelcments</w:t>
        </w:r>
        <w:proofErr w:type="spellEnd"/>
        <w:r w:rsidRPr="001B5CBE">
          <w:rPr>
            <w:highlight w:val="yellow"/>
            <w:rPrChange w:id="123" w:author="Yang01" w:date="2024-11-22T00:43:00Z">
              <w:rPr/>
            </w:rPrChange>
          </w:rPr>
          <w:t xml:space="preserve"> w</w:t>
        </w:r>
      </w:ins>
      <w:ins w:id="124" w:author="Yang01" w:date="2024-11-22T00:43:00Z">
        <w:r w:rsidRPr="001B5CBE">
          <w:rPr>
            <w:highlight w:val="yellow"/>
            <w:rPrChange w:id="125" w:author="Yang01" w:date="2024-11-22T00:43:00Z">
              <w:rPr/>
            </w:rPrChange>
          </w:rPr>
          <w:t xml:space="preserve">ithout RAN or core network entity. In this Sub-NW, it is assumed the two UEs connect to each other via </w:t>
        </w:r>
        <w:proofErr w:type="spellStart"/>
        <w:r w:rsidRPr="001B5CBE">
          <w:rPr>
            <w:highlight w:val="yellow"/>
            <w:rPrChange w:id="126" w:author="Yang01" w:date="2024-11-22T00:43:00Z">
              <w:rPr/>
            </w:rPrChange>
          </w:rPr>
          <w:t>Uu</w:t>
        </w:r>
        <w:proofErr w:type="spellEnd"/>
        <w:r w:rsidRPr="001B5CBE">
          <w:rPr>
            <w:highlight w:val="yellow"/>
            <w:rPrChange w:id="127" w:author="Yang01" w:date="2024-11-22T00:43:00Z">
              <w:rPr/>
            </w:rPrChange>
          </w:rPr>
          <w:t xml:space="preserve"> supported by RAN node</w:t>
        </w:r>
      </w:ins>
    </w:p>
    <w:p w14:paraId="135C1741" w14:textId="77777777" w:rsidR="00E03013" w:rsidRPr="000D6532" w:rsidRDefault="00E03013" w:rsidP="00E03013">
      <w:pPr>
        <w:pStyle w:val="3"/>
        <w:rPr>
          <w:ins w:id="128" w:author="OPPOr3" w:date="2024-11-08T17:25:00Z"/>
        </w:rPr>
      </w:pPr>
      <w:bookmarkStart w:id="129" w:name="_Toc100743495"/>
      <w:ins w:id="130" w:author="OPPOr3" w:date="2024-11-08T17:25:00Z">
        <w:r>
          <w:rPr>
            <w:rFonts w:hint="eastAsia"/>
            <w:lang w:eastAsia="zh-CN"/>
          </w:rPr>
          <w:t>5</w:t>
        </w:r>
        <w:r w:rsidRPr="000D6532">
          <w:t>.</w:t>
        </w:r>
        <w:r>
          <w:t>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  <w:bookmarkEnd w:id="129"/>
      </w:ins>
    </w:p>
    <w:p w14:paraId="4EF4C38C" w14:textId="77777777" w:rsidR="00E03013" w:rsidRPr="00F83017" w:rsidRDefault="00E03013" w:rsidP="00E03013">
      <w:pPr>
        <w:rPr>
          <w:ins w:id="131" w:author="OPPOr3" w:date="2024-11-08T17:25:00Z"/>
          <w:rFonts w:eastAsia="宋体"/>
          <w:b/>
          <w:szCs w:val="21"/>
          <w:shd w:val="clear" w:color="auto" w:fill="FFFFFF"/>
        </w:rPr>
      </w:pPr>
      <w:ins w:id="132" w:author="OPPOr3" w:date="2024-11-08T17:25:00Z">
        <w:r w:rsidRPr="00F83017">
          <w:rPr>
            <w:rFonts w:eastAsia="宋体"/>
            <w:b/>
            <w:szCs w:val="21"/>
            <w:shd w:val="clear" w:color="auto" w:fill="FFFFFF"/>
          </w:rPr>
          <w:t>Functionality Requirements:</w:t>
        </w:r>
      </w:ins>
    </w:p>
    <w:p w14:paraId="1EFEAEC6" w14:textId="74A3567F" w:rsidR="00E03013" w:rsidRDefault="001B5CBE" w:rsidP="00E03013">
      <w:pPr>
        <w:rPr>
          <w:ins w:id="13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34" w:author="Yang01" w:date="2024-11-22T00:44:00Z">
        <w:r w:rsidDel="001B5CBE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135" w:author="OPPOr3" w:date="2024-11-08T17:25:00Z">
        <w:r w:rsidR="00E0301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5.x.6-1] </w:t>
        </w:r>
      </w:ins>
      <w:ins w:id="136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37" w:author="OPPOr3" w:date="2024-11-08T17:25:00Z">
        <w:r w:rsidR="00E03013"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3GPP system shall be able to grant a bulk of resources for the on-demand sub-networking, in which member UEs are able to communicate with each other</w:t>
        </w:r>
      </w:ins>
    </w:p>
    <w:p w14:paraId="2B839E66" w14:textId="52D8E8EC" w:rsidR="00E03013" w:rsidRDefault="00E03013" w:rsidP="00E03013">
      <w:pPr>
        <w:rPr>
          <w:ins w:id="138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39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5.x.6-2] </w:t>
        </w:r>
      </w:ins>
      <w:ins w:id="140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41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he 3GPP system shall be able to support the communication between two member UEs within the sub-network </w:t>
        </w:r>
        <w:del w:id="142" w:author="Yang01" w:date="2024-11-22T00:44:00Z">
          <w:r w:rsidRPr="001B5CBE" w:rsidDel="001B5CBE">
            <w:rPr>
              <w:rFonts w:eastAsia="宋体"/>
              <w:color w:val="2E3033"/>
              <w:szCs w:val="21"/>
              <w:highlight w:val="yellow"/>
              <w:shd w:val="clear" w:color="auto" w:fill="FFFFFF"/>
              <w:lang w:eastAsia="zh-CN"/>
              <w:rPrChange w:id="143" w:author="Yang01" w:date="2024-11-22T00:44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 xml:space="preserve">directly (UE to UE) or indirectly (UE to UE </w:delText>
          </w:r>
        </w:del>
        <w:r w:rsidRPr="001B5CBE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144" w:author="Yang01" w:date="2024-11-22T00:4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via </w:t>
        </w:r>
        <w:del w:id="145" w:author="Yang01" w:date="2024-11-22T00:44:00Z">
          <w:r w:rsidRPr="001B5CBE" w:rsidDel="001B5CBE">
            <w:rPr>
              <w:rFonts w:eastAsia="宋体"/>
              <w:color w:val="2E3033"/>
              <w:szCs w:val="21"/>
              <w:highlight w:val="yellow"/>
              <w:shd w:val="clear" w:color="auto" w:fill="FFFFFF"/>
              <w:lang w:eastAsia="zh-CN"/>
              <w:rPrChange w:id="146" w:author="Yang01" w:date="2024-11-22T00:44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>a</w:delText>
          </w:r>
          <w:r w:rsidRPr="001B5CBE" w:rsidDel="001B5CBE">
            <w:rPr>
              <w:rFonts w:eastAsia="宋体" w:hint="eastAsia"/>
              <w:color w:val="2E3033"/>
              <w:szCs w:val="21"/>
              <w:highlight w:val="yellow"/>
              <w:shd w:val="clear" w:color="auto" w:fill="FFFFFF"/>
              <w:lang w:eastAsia="zh-CN"/>
              <w:rPrChange w:id="147" w:author="Yang01" w:date="2024-11-22T00:44:00Z">
                <w:rPr>
                  <w:rFonts w:eastAsia="宋体" w:hint="eastAsia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>n</w:delText>
          </w:r>
          <w:r w:rsidRPr="001B5CBE" w:rsidDel="001B5CBE">
            <w:rPr>
              <w:rFonts w:eastAsia="宋体"/>
              <w:color w:val="2E3033"/>
              <w:szCs w:val="21"/>
              <w:highlight w:val="yellow"/>
              <w:shd w:val="clear" w:color="auto" w:fill="FFFFFF"/>
              <w:lang w:eastAsia="zh-CN"/>
              <w:rPrChange w:id="148" w:author="Yang01" w:date="2024-11-22T00:44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 xml:space="preserve"> aggreagation node such as </w:delText>
          </w:r>
        </w:del>
        <w:r w:rsidRPr="001B5CBE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149" w:author="Yang01" w:date="2024-11-22T00:4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RAN node</w:t>
        </w:r>
        <w:del w:id="150" w:author="Yang01" w:date="2024-11-22T00:44:00Z">
          <w:r w:rsidRPr="001B5CBE" w:rsidDel="001B5CBE">
            <w:rPr>
              <w:rFonts w:eastAsia="宋体"/>
              <w:color w:val="2E3033"/>
              <w:szCs w:val="21"/>
              <w:highlight w:val="yellow"/>
              <w:shd w:val="clear" w:color="auto" w:fill="FFFFFF"/>
              <w:lang w:eastAsia="zh-CN"/>
              <w:rPrChange w:id="151" w:author="Yang01" w:date="2024-11-22T00:44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 xml:space="preserve"> or a header UE)</w:delText>
          </w:r>
        </w:del>
        <w:r w:rsidRPr="001B5CBE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152" w:author="Yang01" w:date="2024-11-22T00:44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.</w:t>
        </w:r>
      </w:ins>
    </w:p>
    <w:p w14:paraId="736078EE" w14:textId="3DA8BD62" w:rsidR="00E03013" w:rsidRDefault="00E03013" w:rsidP="00E03013">
      <w:pPr>
        <w:rPr>
          <w:ins w:id="15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5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5.x.6-3] </w:t>
        </w:r>
      </w:ins>
      <w:ins w:id="155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Subject to operator policy and user consent, t</w:t>
        </w:r>
      </w:ins>
      <w:ins w:id="156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 3GPP system shall be able to identify the UEs in the sub-network and support the association between the UEs and a User ID.</w:t>
        </w:r>
      </w:ins>
    </w:p>
    <w:p w14:paraId="570C4669" w14:textId="77777777" w:rsidR="00E03013" w:rsidRDefault="00E03013" w:rsidP="00E03013">
      <w:pPr>
        <w:ind w:firstLine="284"/>
        <w:rPr>
          <w:ins w:id="157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58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OTE: </w:t>
        </w:r>
        <w:proofErr w:type="gram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  <w:proofErr w:type="gram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User ID can be a human user, a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famility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or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enterprise.</w:t>
        </w:r>
      </w:ins>
    </w:p>
    <w:p w14:paraId="0CF5FF0B" w14:textId="33241E8E" w:rsidR="00E03013" w:rsidRDefault="00E03013" w:rsidP="00E03013">
      <w:pPr>
        <w:rPr>
          <w:ins w:id="159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60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5.x.6-4] </w:t>
        </w:r>
      </w:ins>
      <w:ins w:id="161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162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system shall be able to authenticate the UE in a sub-network and authorize the UE to communicate with another UE in the sub-network.</w:t>
        </w:r>
      </w:ins>
    </w:p>
    <w:p w14:paraId="5445F4C1" w14:textId="29A8684A" w:rsidR="00E03013" w:rsidRPr="00D0226B" w:rsidRDefault="00E03013" w:rsidP="00E03013">
      <w:pPr>
        <w:rPr>
          <w:ins w:id="163" w:author="OPPOr3" w:date="2024-11-08T17:25:00Z"/>
          <w:rFonts w:eastAsia="宋体"/>
          <w:color w:val="2E3033"/>
          <w:szCs w:val="21"/>
          <w:shd w:val="clear" w:color="auto" w:fill="FFFFFF"/>
          <w:lang w:eastAsia="zh-CN"/>
        </w:rPr>
      </w:pPr>
      <w:ins w:id="164" w:author="OPPOr3" w:date="2024-11-08T17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[P.R. 5.x.6-5] </w:t>
        </w:r>
      </w:ins>
      <w:ins w:id="165" w:author="OPPOr3" w:date="2024-11-08T18:34:00Z">
        <w:r w:rsidR="00574F08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Subject to operator policy and user consent, the </w:t>
        </w:r>
      </w:ins>
      <w:ins w:id="166" w:author="OPPOr3" w:date="2024-11-08T17:25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3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GPP system shall be able to support charging for the sub-network establishment.</w:t>
        </w:r>
      </w:ins>
    </w:p>
    <w:p w14:paraId="1C68602D" w14:textId="7CE4F33B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00FF9D2B" w:rsidR="001727ED" w:rsidRPr="00D07A30" w:rsidRDefault="00D07A30" w:rsidP="003D692F">
      <w:pPr>
        <w:keepNext/>
        <w:keepLines/>
        <w:spacing w:before="180"/>
        <w:outlineLvl w:val="1"/>
        <w:rPr>
          <w:u w:val="single"/>
        </w:rPr>
      </w:pPr>
      <w:r>
        <w:rPr>
          <w:rFonts w:ascii="宋体" w:eastAsia="宋体" w:hAnsi="宋体"/>
          <w:lang w:eastAsia="zh-CN"/>
        </w:rPr>
        <w:t>Amanda</w:t>
      </w:r>
      <w:r>
        <w:t xml:space="preserve">: smaller, </w:t>
      </w:r>
      <w:r w:rsidRPr="00D07A30">
        <w:rPr>
          <w:u w:val="single"/>
        </w:rPr>
        <w:t>pin?</w:t>
      </w:r>
    </w:p>
    <w:p w14:paraId="06DEAEC6" w14:textId="2E84229B" w:rsid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Feifei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 xml:space="preserve"> p, via </w:t>
      </w:r>
      <w:proofErr w:type="spellStart"/>
      <w:r>
        <w:rPr>
          <w:rFonts w:eastAsia="宋体"/>
          <w:lang w:eastAsia="zh-CN"/>
        </w:rPr>
        <w:t>U</w:t>
      </w:r>
      <w:r>
        <w:rPr>
          <w:rFonts w:eastAsia="宋体" w:hint="eastAsia"/>
          <w:lang w:eastAsia="zh-CN"/>
        </w:rPr>
        <w:t>u</w:t>
      </w:r>
      <w:proofErr w:type="spellEnd"/>
      <w:r>
        <w:rPr>
          <w:rFonts w:eastAsia="宋体"/>
          <w:lang w:eastAsia="zh-CN"/>
        </w:rPr>
        <w:t>?</w:t>
      </w:r>
    </w:p>
    <w:p w14:paraId="1E306263" w14:textId="7A1162A7" w:rsid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Kurt: no </w:t>
      </w:r>
      <w:proofErr w:type="spellStart"/>
      <w:r>
        <w:rPr>
          <w:rFonts w:eastAsia="宋体"/>
          <w:lang w:eastAsia="zh-CN"/>
        </w:rPr>
        <w:t>req</w:t>
      </w:r>
      <w:proofErr w:type="spellEnd"/>
      <w:r>
        <w:rPr>
          <w:rFonts w:eastAsia="宋体"/>
          <w:lang w:eastAsia="zh-CN"/>
        </w:rPr>
        <w:t>?</w:t>
      </w:r>
    </w:p>
    <w:p w14:paraId="0802AB70" w14:textId="3A3BDC7D" w:rsidR="00D07A30" w:rsidRDefault="00D07A30" w:rsidP="003D692F">
      <w:pPr>
        <w:keepNext/>
        <w:keepLines/>
        <w:spacing w:before="180"/>
        <w:outlineLvl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Jesus</w:t>
      </w:r>
      <w:proofErr w:type="gramStart"/>
      <w:r>
        <w:rPr>
          <w:rFonts w:eastAsia="宋体"/>
          <w:lang w:eastAsia="zh-CN"/>
        </w:rPr>
        <w:t>: ?</w:t>
      </w:r>
      <w:proofErr w:type="gramEnd"/>
    </w:p>
    <w:p w14:paraId="25867D48" w14:textId="0CE70B7C" w:rsidR="00D07A30" w:rsidRPr="00D07A30" w:rsidRDefault="00D07A30" w:rsidP="003D692F">
      <w:pPr>
        <w:keepNext/>
        <w:keepLines/>
        <w:spacing w:before="180"/>
        <w:outlineLvl w:val="1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Xiaonan/</w:t>
      </w:r>
      <w:proofErr w:type="spellStart"/>
      <w:r>
        <w:rPr>
          <w:rFonts w:eastAsia="宋体"/>
          <w:lang w:eastAsia="zh-CN"/>
        </w:rPr>
        <w:t>gui</w:t>
      </w:r>
      <w:proofErr w:type="spellEnd"/>
      <w:r>
        <w:rPr>
          <w:rFonts w:eastAsia="宋体"/>
          <w:lang w:eastAsia="zh-CN"/>
        </w:rPr>
        <w:t>/</w:t>
      </w:r>
      <w:proofErr w:type="spellStart"/>
      <w:r>
        <w:rPr>
          <w:rFonts w:eastAsia="宋体"/>
          <w:lang w:eastAsia="zh-CN"/>
        </w:rPr>
        <w:t>shuang</w:t>
      </w:r>
      <w:proofErr w:type="spellEnd"/>
      <w:r>
        <w:rPr>
          <w:rFonts w:eastAsia="宋体"/>
          <w:lang w:eastAsia="zh-CN"/>
        </w:rPr>
        <w:t xml:space="preserve">: not belong to </w:t>
      </w:r>
      <w:proofErr w:type="spellStart"/>
      <w:r>
        <w:rPr>
          <w:rFonts w:eastAsia="宋体"/>
          <w:lang w:eastAsia="zh-CN"/>
        </w:rPr>
        <w:t>cn</w:t>
      </w:r>
      <w:proofErr w:type="spellEnd"/>
      <w:r>
        <w:rPr>
          <w:rFonts w:eastAsia="宋体"/>
          <w:lang w:eastAsia="zh-CN"/>
        </w:rPr>
        <w:t>?</w:t>
      </w:r>
    </w:p>
    <w:sectPr w:rsidR="00D07A30" w:rsidRPr="00D07A3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10EBAD" w14:textId="77777777" w:rsidR="000D61D4" w:rsidRDefault="000D61D4">
      <w:pPr>
        <w:spacing w:after="0"/>
      </w:pPr>
      <w:r>
        <w:separator/>
      </w:r>
    </w:p>
  </w:endnote>
  <w:endnote w:type="continuationSeparator" w:id="0">
    <w:p w14:paraId="49237A34" w14:textId="77777777" w:rsidR="000D61D4" w:rsidRDefault="000D61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43A39C" w14:textId="77777777" w:rsidR="000D61D4" w:rsidRDefault="000D61D4">
      <w:pPr>
        <w:spacing w:after="0"/>
      </w:pPr>
      <w:r>
        <w:separator/>
      </w:r>
    </w:p>
  </w:footnote>
  <w:footnote w:type="continuationSeparator" w:id="0">
    <w:p w14:paraId="6B236B91" w14:textId="77777777" w:rsidR="000D61D4" w:rsidRDefault="000D61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97E78D5"/>
    <w:multiLevelType w:val="hybridMultilevel"/>
    <w:tmpl w:val="CCDC9796"/>
    <w:lvl w:ilvl="0" w:tplc="C116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C9F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0E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5E50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7C93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D650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04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346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64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3E49F7"/>
    <w:multiLevelType w:val="hybridMultilevel"/>
    <w:tmpl w:val="EB58292A"/>
    <w:lvl w:ilvl="0" w:tplc="A5D0BBB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2"/>
  </w:num>
  <w:num w:numId="5">
    <w:abstractNumId w:val="14"/>
  </w:num>
  <w:num w:numId="6">
    <w:abstractNumId w:val="7"/>
  </w:num>
  <w:num w:numId="7">
    <w:abstractNumId w:val="0"/>
  </w:num>
  <w:num w:numId="8">
    <w:abstractNumId w:val="12"/>
  </w:num>
  <w:num w:numId="9">
    <w:abstractNumId w:val="6"/>
  </w:num>
  <w:num w:numId="10">
    <w:abstractNumId w:val="8"/>
  </w:num>
  <w:num w:numId="11">
    <w:abstractNumId w:val="11"/>
  </w:num>
  <w:num w:numId="12">
    <w:abstractNumId w:val="5"/>
  </w:num>
  <w:num w:numId="13">
    <w:abstractNumId w:val="10"/>
  </w:num>
  <w:num w:numId="14">
    <w:abstractNumId w:val="4"/>
  </w:num>
  <w:num w:numId="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g01">
    <w15:presenceInfo w15:providerId="None" w15:userId="Yang01"/>
  </w15:person>
  <w15:person w15:author="OPPOr3">
    <w15:presenceInfo w15:providerId="None" w15:userId="OPPO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2CCC"/>
    <w:rsid w:val="00005174"/>
    <w:rsid w:val="00014002"/>
    <w:rsid w:val="00022E4A"/>
    <w:rsid w:val="00023313"/>
    <w:rsid w:val="00025009"/>
    <w:rsid w:val="000337D8"/>
    <w:rsid w:val="00040E3E"/>
    <w:rsid w:val="000427FB"/>
    <w:rsid w:val="00043970"/>
    <w:rsid w:val="00047032"/>
    <w:rsid w:val="00051DF4"/>
    <w:rsid w:val="00052571"/>
    <w:rsid w:val="00056A6E"/>
    <w:rsid w:val="00057B83"/>
    <w:rsid w:val="00060B8D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96B4B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61D4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D43"/>
    <w:rsid w:val="0015197D"/>
    <w:rsid w:val="001536A3"/>
    <w:rsid w:val="00156ABB"/>
    <w:rsid w:val="00157F27"/>
    <w:rsid w:val="00164FFE"/>
    <w:rsid w:val="00165085"/>
    <w:rsid w:val="00171AE6"/>
    <w:rsid w:val="001727ED"/>
    <w:rsid w:val="00172D3D"/>
    <w:rsid w:val="0017471F"/>
    <w:rsid w:val="0017472D"/>
    <w:rsid w:val="00177935"/>
    <w:rsid w:val="001814F8"/>
    <w:rsid w:val="00192C46"/>
    <w:rsid w:val="00192F87"/>
    <w:rsid w:val="0019437F"/>
    <w:rsid w:val="001A08B3"/>
    <w:rsid w:val="001A107C"/>
    <w:rsid w:val="001A7B60"/>
    <w:rsid w:val="001B52F0"/>
    <w:rsid w:val="001B5CBE"/>
    <w:rsid w:val="001B5E49"/>
    <w:rsid w:val="001B72AF"/>
    <w:rsid w:val="001B7A65"/>
    <w:rsid w:val="001C0EDB"/>
    <w:rsid w:val="001C2DD2"/>
    <w:rsid w:val="001C4AC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103C1"/>
    <w:rsid w:val="00211DE1"/>
    <w:rsid w:val="0021474A"/>
    <w:rsid w:val="00214EC4"/>
    <w:rsid w:val="0021515B"/>
    <w:rsid w:val="002268C9"/>
    <w:rsid w:val="002302EE"/>
    <w:rsid w:val="00236F52"/>
    <w:rsid w:val="00237FC1"/>
    <w:rsid w:val="00240716"/>
    <w:rsid w:val="00241CAB"/>
    <w:rsid w:val="00251AB8"/>
    <w:rsid w:val="00251F06"/>
    <w:rsid w:val="0025498E"/>
    <w:rsid w:val="0026004D"/>
    <w:rsid w:val="002640DD"/>
    <w:rsid w:val="00272708"/>
    <w:rsid w:val="0027309F"/>
    <w:rsid w:val="002734C2"/>
    <w:rsid w:val="00275D12"/>
    <w:rsid w:val="002801EF"/>
    <w:rsid w:val="002842E0"/>
    <w:rsid w:val="00284FEB"/>
    <w:rsid w:val="002860C4"/>
    <w:rsid w:val="002A1D9F"/>
    <w:rsid w:val="002A3574"/>
    <w:rsid w:val="002A3BE2"/>
    <w:rsid w:val="002A3EB3"/>
    <w:rsid w:val="002A433F"/>
    <w:rsid w:val="002A5226"/>
    <w:rsid w:val="002B1683"/>
    <w:rsid w:val="002B2F22"/>
    <w:rsid w:val="002B4912"/>
    <w:rsid w:val="002B5582"/>
    <w:rsid w:val="002B5741"/>
    <w:rsid w:val="002C3A5F"/>
    <w:rsid w:val="002C6AE4"/>
    <w:rsid w:val="002D38A0"/>
    <w:rsid w:val="002D3CFF"/>
    <w:rsid w:val="002E1684"/>
    <w:rsid w:val="002E472E"/>
    <w:rsid w:val="002F2723"/>
    <w:rsid w:val="002F3910"/>
    <w:rsid w:val="00301A77"/>
    <w:rsid w:val="00303212"/>
    <w:rsid w:val="00305409"/>
    <w:rsid w:val="003078E5"/>
    <w:rsid w:val="0031355F"/>
    <w:rsid w:val="00317E7D"/>
    <w:rsid w:val="00322D48"/>
    <w:rsid w:val="003258E9"/>
    <w:rsid w:val="003425CB"/>
    <w:rsid w:val="00345797"/>
    <w:rsid w:val="003470DB"/>
    <w:rsid w:val="003478AA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B5924"/>
    <w:rsid w:val="003C0B92"/>
    <w:rsid w:val="003C26AF"/>
    <w:rsid w:val="003C51A3"/>
    <w:rsid w:val="003C5E35"/>
    <w:rsid w:val="003C7063"/>
    <w:rsid w:val="003D227F"/>
    <w:rsid w:val="003D2C01"/>
    <w:rsid w:val="003D692F"/>
    <w:rsid w:val="003E0F2A"/>
    <w:rsid w:val="003E1A36"/>
    <w:rsid w:val="003E3490"/>
    <w:rsid w:val="003E476E"/>
    <w:rsid w:val="003F27E1"/>
    <w:rsid w:val="00402F08"/>
    <w:rsid w:val="00404023"/>
    <w:rsid w:val="0040547C"/>
    <w:rsid w:val="00410371"/>
    <w:rsid w:val="00415EA0"/>
    <w:rsid w:val="00416CAA"/>
    <w:rsid w:val="00422CD3"/>
    <w:rsid w:val="004242F1"/>
    <w:rsid w:val="0042622E"/>
    <w:rsid w:val="0043124B"/>
    <w:rsid w:val="00441EDB"/>
    <w:rsid w:val="00450E9C"/>
    <w:rsid w:val="004527B2"/>
    <w:rsid w:val="00453EA3"/>
    <w:rsid w:val="00453EFB"/>
    <w:rsid w:val="00456D96"/>
    <w:rsid w:val="00460A85"/>
    <w:rsid w:val="00461B54"/>
    <w:rsid w:val="00462DF1"/>
    <w:rsid w:val="00464508"/>
    <w:rsid w:val="00467D40"/>
    <w:rsid w:val="004724DA"/>
    <w:rsid w:val="00473BD7"/>
    <w:rsid w:val="00473F2B"/>
    <w:rsid w:val="004740A0"/>
    <w:rsid w:val="004741DF"/>
    <w:rsid w:val="00477429"/>
    <w:rsid w:val="00482D02"/>
    <w:rsid w:val="00483249"/>
    <w:rsid w:val="0048449B"/>
    <w:rsid w:val="004906FE"/>
    <w:rsid w:val="00494041"/>
    <w:rsid w:val="00497789"/>
    <w:rsid w:val="004A5E91"/>
    <w:rsid w:val="004A6D46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88"/>
    <w:rsid w:val="004C6F6A"/>
    <w:rsid w:val="004D18F9"/>
    <w:rsid w:val="004D2975"/>
    <w:rsid w:val="004D3900"/>
    <w:rsid w:val="004D3C17"/>
    <w:rsid w:val="004D54A9"/>
    <w:rsid w:val="004E08BA"/>
    <w:rsid w:val="004E27A6"/>
    <w:rsid w:val="004E4766"/>
    <w:rsid w:val="004F4CDD"/>
    <w:rsid w:val="004F7F00"/>
    <w:rsid w:val="00502E90"/>
    <w:rsid w:val="005061F3"/>
    <w:rsid w:val="00506F18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5BC7"/>
    <w:rsid w:val="005365D3"/>
    <w:rsid w:val="00542782"/>
    <w:rsid w:val="00542FDE"/>
    <w:rsid w:val="00544CCB"/>
    <w:rsid w:val="00545452"/>
    <w:rsid w:val="005460EE"/>
    <w:rsid w:val="00547111"/>
    <w:rsid w:val="005528C5"/>
    <w:rsid w:val="005530BF"/>
    <w:rsid w:val="0055513F"/>
    <w:rsid w:val="00565FEA"/>
    <w:rsid w:val="005661D8"/>
    <w:rsid w:val="00567123"/>
    <w:rsid w:val="00567761"/>
    <w:rsid w:val="00567DE5"/>
    <w:rsid w:val="00567E63"/>
    <w:rsid w:val="00574F08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4E2D"/>
    <w:rsid w:val="00594E9A"/>
    <w:rsid w:val="005953C4"/>
    <w:rsid w:val="005A01D2"/>
    <w:rsid w:val="005A19F1"/>
    <w:rsid w:val="005A7C36"/>
    <w:rsid w:val="005B0106"/>
    <w:rsid w:val="005B013F"/>
    <w:rsid w:val="005B1672"/>
    <w:rsid w:val="005B3270"/>
    <w:rsid w:val="005B3E3D"/>
    <w:rsid w:val="005B4AB6"/>
    <w:rsid w:val="005B5946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551E9"/>
    <w:rsid w:val="00655450"/>
    <w:rsid w:val="00660C55"/>
    <w:rsid w:val="00663055"/>
    <w:rsid w:val="00665AF6"/>
    <w:rsid w:val="00665C47"/>
    <w:rsid w:val="00667224"/>
    <w:rsid w:val="00673B02"/>
    <w:rsid w:val="00677619"/>
    <w:rsid w:val="006779D5"/>
    <w:rsid w:val="0068526E"/>
    <w:rsid w:val="006865D6"/>
    <w:rsid w:val="00691C11"/>
    <w:rsid w:val="00692112"/>
    <w:rsid w:val="00693CB3"/>
    <w:rsid w:val="00695808"/>
    <w:rsid w:val="006A0001"/>
    <w:rsid w:val="006A1BF7"/>
    <w:rsid w:val="006A41F6"/>
    <w:rsid w:val="006A7953"/>
    <w:rsid w:val="006B2B4D"/>
    <w:rsid w:val="006B4554"/>
    <w:rsid w:val="006B46FB"/>
    <w:rsid w:val="006B57DA"/>
    <w:rsid w:val="006C79CB"/>
    <w:rsid w:val="006D3EC9"/>
    <w:rsid w:val="006E0A37"/>
    <w:rsid w:val="006E21FB"/>
    <w:rsid w:val="006E37DB"/>
    <w:rsid w:val="006E3EAD"/>
    <w:rsid w:val="006E6D89"/>
    <w:rsid w:val="006E6F78"/>
    <w:rsid w:val="006F3D17"/>
    <w:rsid w:val="006F41C2"/>
    <w:rsid w:val="006F4B98"/>
    <w:rsid w:val="006F5A65"/>
    <w:rsid w:val="007032E2"/>
    <w:rsid w:val="00707240"/>
    <w:rsid w:val="00724C8C"/>
    <w:rsid w:val="00730927"/>
    <w:rsid w:val="00736916"/>
    <w:rsid w:val="007408DC"/>
    <w:rsid w:val="00741C40"/>
    <w:rsid w:val="00743584"/>
    <w:rsid w:val="00751858"/>
    <w:rsid w:val="00752E33"/>
    <w:rsid w:val="00757805"/>
    <w:rsid w:val="007627FE"/>
    <w:rsid w:val="007718FB"/>
    <w:rsid w:val="00781117"/>
    <w:rsid w:val="007860A7"/>
    <w:rsid w:val="00790503"/>
    <w:rsid w:val="00791A3F"/>
    <w:rsid w:val="00792342"/>
    <w:rsid w:val="00795141"/>
    <w:rsid w:val="0079641A"/>
    <w:rsid w:val="007974F6"/>
    <w:rsid w:val="007977A8"/>
    <w:rsid w:val="007A4446"/>
    <w:rsid w:val="007A48F2"/>
    <w:rsid w:val="007A77D9"/>
    <w:rsid w:val="007B512A"/>
    <w:rsid w:val="007B5269"/>
    <w:rsid w:val="007B5AF1"/>
    <w:rsid w:val="007C13A5"/>
    <w:rsid w:val="007C2097"/>
    <w:rsid w:val="007C3A5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6266"/>
    <w:rsid w:val="0082288D"/>
    <w:rsid w:val="00824BDD"/>
    <w:rsid w:val="00826436"/>
    <w:rsid w:val="008279FA"/>
    <w:rsid w:val="0083401F"/>
    <w:rsid w:val="0083469B"/>
    <w:rsid w:val="00836B6A"/>
    <w:rsid w:val="00852972"/>
    <w:rsid w:val="00855FB7"/>
    <w:rsid w:val="008577D3"/>
    <w:rsid w:val="008626E7"/>
    <w:rsid w:val="00863157"/>
    <w:rsid w:val="00864775"/>
    <w:rsid w:val="008656CA"/>
    <w:rsid w:val="0086699B"/>
    <w:rsid w:val="00870EE7"/>
    <w:rsid w:val="00884CEE"/>
    <w:rsid w:val="008863B9"/>
    <w:rsid w:val="00894D3D"/>
    <w:rsid w:val="00894FDF"/>
    <w:rsid w:val="008A40D5"/>
    <w:rsid w:val="008A4496"/>
    <w:rsid w:val="008A45A6"/>
    <w:rsid w:val="008A5F5D"/>
    <w:rsid w:val="008A6229"/>
    <w:rsid w:val="008C0670"/>
    <w:rsid w:val="008C1297"/>
    <w:rsid w:val="008D38F5"/>
    <w:rsid w:val="008D71E4"/>
    <w:rsid w:val="008E76D3"/>
    <w:rsid w:val="008F3789"/>
    <w:rsid w:val="008F686C"/>
    <w:rsid w:val="0090110B"/>
    <w:rsid w:val="00902143"/>
    <w:rsid w:val="0090389D"/>
    <w:rsid w:val="00905F6B"/>
    <w:rsid w:val="00906505"/>
    <w:rsid w:val="009111B1"/>
    <w:rsid w:val="009148DE"/>
    <w:rsid w:val="00916F47"/>
    <w:rsid w:val="00930FEF"/>
    <w:rsid w:val="00934211"/>
    <w:rsid w:val="009372EC"/>
    <w:rsid w:val="00941E30"/>
    <w:rsid w:val="009430BD"/>
    <w:rsid w:val="009441B4"/>
    <w:rsid w:val="009449B3"/>
    <w:rsid w:val="00944A38"/>
    <w:rsid w:val="0094631E"/>
    <w:rsid w:val="0094670B"/>
    <w:rsid w:val="00950D3A"/>
    <w:rsid w:val="00956B67"/>
    <w:rsid w:val="009651B1"/>
    <w:rsid w:val="0096706E"/>
    <w:rsid w:val="00970E26"/>
    <w:rsid w:val="00975128"/>
    <w:rsid w:val="009777D9"/>
    <w:rsid w:val="00981337"/>
    <w:rsid w:val="009844E7"/>
    <w:rsid w:val="00987979"/>
    <w:rsid w:val="00991B88"/>
    <w:rsid w:val="00996D3C"/>
    <w:rsid w:val="00997B49"/>
    <w:rsid w:val="009A4B5C"/>
    <w:rsid w:val="009A4B91"/>
    <w:rsid w:val="009A5753"/>
    <w:rsid w:val="009A579D"/>
    <w:rsid w:val="009A7F66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0533"/>
    <w:rsid w:val="00A65592"/>
    <w:rsid w:val="00A66B88"/>
    <w:rsid w:val="00A67EE4"/>
    <w:rsid w:val="00A713F3"/>
    <w:rsid w:val="00A73125"/>
    <w:rsid w:val="00A7671C"/>
    <w:rsid w:val="00A77167"/>
    <w:rsid w:val="00A837FD"/>
    <w:rsid w:val="00A92562"/>
    <w:rsid w:val="00AA26FB"/>
    <w:rsid w:val="00AA2CBC"/>
    <w:rsid w:val="00AA5723"/>
    <w:rsid w:val="00AB2DFB"/>
    <w:rsid w:val="00AB432D"/>
    <w:rsid w:val="00AC5820"/>
    <w:rsid w:val="00AC6485"/>
    <w:rsid w:val="00AC7649"/>
    <w:rsid w:val="00AD1CD8"/>
    <w:rsid w:val="00AE23C2"/>
    <w:rsid w:val="00AF29D3"/>
    <w:rsid w:val="00AF2A20"/>
    <w:rsid w:val="00AF348E"/>
    <w:rsid w:val="00AF596F"/>
    <w:rsid w:val="00AF5FE5"/>
    <w:rsid w:val="00AF6236"/>
    <w:rsid w:val="00AF74BB"/>
    <w:rsid w:val="00B110AC"/>
    <w:rsid w:val="00B11D23"/>
    <w:rsid w:val="00B151FA"/>
    <w:rsid w:val="00B15862"/>
    <w:rsid w:val="00B1773C"/>
    <w:rsid w:val="00B22BD9"/>
    <w:rsid w:val="00B258BB"/>
    <w:rsid w:val="00B26EC9"/>
    <w:rsid w:val="00B338DB"/>
    <w:rsid w:val="00B3506A"/>
    <w:rsid w:val="00B3671D"/>
    <w:rsid w:val="00B37B97"/>
    <w:rsid w:val="00B478B4"/>
    <w:rsid w:val="00B606B0"/>
    <w:rsid w:val="00B6196E"/>
    <w:rsid w:val="00B65A90"/>
    <w:rsid w:val="00B67B97"/>
    <w:rsid w:val="00B77F26"/>
    <w:rsid w:val="00B80014"/>
    <w:rsid w:val="00B8491F"/>
    <w:rsid w:val="00B84A2C"/>
    <w:rsid w:val="00B8728A"/>
    <w:rsid w:val="00B968C8"/>
    <w:rsid w:val="00B9751D"/>
    <w:rsid w:val="00BA3EC5"/>
    <w:rsid w:val="00BA4840"/>
    <w:rsid w:val="00BA51D9"/>
    <w:rsid w:val="00BA66B3"/>
    <w:rsid w:val="00BB5DFC"/>
    <w:rsid w:val="00BC18FA"/>
    <w:rsid w:val="00BC3967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DCE"/>
    <w:rsid w:val="00BE7E0E"/>
    <w:rsid w:val="00BF0211"/>
    <w:rsid w:val="00BF1A69"/>
    <w:rsid w:val="00BF1AA7"/>
    <w:rsid w:val="00BF46A4"/>
    <w:rsid w:val="00C0525B"/>
    <w:rsid w:val="00C07F27"/>
    <w:rsid w:val="00C10330"/>
    <w:rsid w:val="00C1509B"/>
    <w:rsid w:val="00C229E9"/>
    <w:rsid w:val="00C23EC6"/>
    <w:rsid w:val="00C240EC"/>
    <w:rsid w:val="00C24691"/>
    <w:rsid w:val="00C25669"/>
    <w:rsid w:val="00C2589F"/>
    <w:rsid w:val="00C26158"/>
    <w:rsid w:val="00C31922"/>
    <w:rsid w:val="00C36FFA"/>
    <w:rsid w:val="00C37BEE"/>
    <w:rsid w:val="00C47DE5"/>
    <w:rsid w:val="00C52758"/>
    <w:rsid w:val="00C52DC6"/>
    <w:rsid w:val="00C54095"/>
    <w:rsid w:val="00C548DA"/>
    <w:rsid w:val="00C6362C"/>
    <w:rsid w:val="00C63D1B"/>
    <w:rsid w:val="00C66BA2"/>
    <w:rsid w:val="00C675F8"/>
    <w:rsid w:val="00C67D7E"/>
    <w:rsid w:val="00C75611"/>
    <w:rsid w:val="00C85133"/>
    <w:rsid w:val="00C87B9F"/>
    <w:rsid w:val="00C9099E"/>
    <w:rsid w:val="00C91344"/>
    <w:rsid w:val="00C92EB4"/>
    <w:rsid w:val="00C9322F"/>
    <w:rsid w:val="00C95985"/>
    <w:rsid w:val="00CA139F"/>
    <w:rsid w:val="00CA5458"/>
    <w:rsid w:val="00CA657B"/>
    <w:rsid w:val="00CB223B"/>
    <w:rsid w:val="00CB463E"/>
    <w:rsid w:val="00CB7C66"/>
    <w:rsid w:val="00CC02D4"/>
    <w:rsid w:val="00CC5026"/>
    <w:rsid w:val="00CC5B7A"/>
    <w:rsid w:val="00CC68D0"/>
    <w:rsid w:val="00CC7C47"/>
    <w:rsid w:val="00CD50F6"/>
    <w:rsid w:val="00CD654A"/>
    <w:rsid w:val="00CE1110"/>
    <w:rsid w:val="00CE5316"/>
    <w:rsid w:val="00CF2725"/>
    <w:rsid w:val="00CF62AD"/>
    <w:rsid w:val="00CF718D"/>
    <w:rsid w:val="00D01172"/>
    <w:rsid w:val="00D0226B"/>
    <w:rsid w:val="00D03F9A"/>
    <w:rsid w:val="00D06D51"/>
    <w:rsid w:val="00D07A30"/>
    <w:rsid w:val="00D204BE"/>
    <w:rsid w:val="00D20C54"/>
    <w:rsid w:val="00D24753"/>
    <w:rsid w:val="00D24991"/>
    <w:rsid w:val="00D25F6A"/>
    <w:rsid w:val="00D26E67"/>
    <w:rsid w:val="00D3095F"/>
    <w:rsid w:val="00D32308"/>
    <w:rsid w:val="00D363E2"/>
    <w:rsid w:val="00D41988"/>
    <w:rsid w:val="00D47049"/>
    <w:rsid w:val="00D47490"/>
    <w:rsid w:val="00D50255"/>
    <w:rsid w:val="00D53AE8"/>
    <w:rsid w:val="00D541F1"/>
    <w:rsid w:val="00D631C4"/>
    <w:rsid w:val="00D63DB4"/>
    <w:rsid w:val="00D66327"/>
    <w:rsid w:val="00D66520"/>
    <w:rsid w:val="00D718AA"/>
    <w:rsid w:val="00D73439"/>
    <w:rsid w:val="00D73848"/>
    <w:rsid w:val="00D74A1D"/>
    <w:rsid w:val="00D80176"/>
    <w:rsid w:val="00D814A2"/>
    <w:rsid w:val="00D93E72"/>
    <w:rsid w:val="00DA1D7D"/>
    <w:rsid w:val="00DA3B8D"/>
    <w:rsid w:val="00DA5663"/>
    <w:rsid w:val="00DA56D6"/>
    <w:rsid w:val="00DA677D"/>
    <w:rsid w:val="00DA6D24"/>
    <w:rsid w:val="00DB02F7"/>
    <w:rsid w:val="00DB3B01"/>
    <w:rsid w:val="00DB72E5"/>
    <w:rsid w:val="00DD247E"/>
    <w:rsid w:val="00DD4BB6"/>
    <w:rsid w:val="00DD4FBE"/>
    <w:rsid w:val="00DD583A"/>
    <w:rsid w:val="00DD731D"/>
    <w:rsid w:val="00DE34CF"/>
    <w:rsid w:val="00DE47C2"/>
    <w:rsid w:val="00DE6884"/>
    <w:rsid w:val="00DE68FC"/>
    <w:rsid w:val="00DF2A08"/>
    <w:rsid w:val="00DF7FA4"/>
    <w:rsid w:val="00E01B6E"/>
    <w:rsid w:val="00E02EEA"/>
    <w:rsid w:val="00E03013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51CCC"/>
    <w:rsid w:val="00E51EC4"/>
    <w:rsid w:val="00E52C23"/>
    <w:rsid w:val="00E557AD"/>
    <w:rsid w:val="00E557D8"/>
    <w:rsid w:val="00E61681"/>
    <w:rsid w:val="00E62FBD"/>
    <w:rsid w:val="00E7626F"/>
    <w:rsid w:val="00E76DA0"/>
    <w:rsid w:val="00E77272"/>
    <w:rsid w:val="00E77EE4"/>
    <w:rsid w:val="00E8126C"/>
    <w:rsid w:val="00E8401A"/>
    <w:rsid w:val="00E86698"/>
    <w:rsid w:val="00E91236"/>
    <w:rsid w:val="00E920ED"/>
    <w:rsid w:val="00E9641F"/>
    <w:rsid w:val="00E968A4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259A"/>
    <w:rsid w:val="00EC6485"/>
    <w:rsid w:val="00ED09DA"/>
    <w:rsid w:val="00ED1D6E"/>
    <w:rsid w:val="00ED20D3"/>
    <w:rsid w:val="00ED2A2B"/>
    <w:rsid w:val="00ED2B7C"/>
    <w:rsid w:val="00ED59A3"/>
    <w:rsid w:val="00ED5C59"/>
    <w:rsid w:val="00EE3335"/>
    <w:rsid w:val="00EE4EB5"/>
    <w:rsid w:val="00EE6AA9"/>
    <w:rsid w:val="00EE7D7C"/>
    <w:rsid w:val="00EF06F7"/>
    <w:rsid w:val="00EF09C9"/>
    <w:rsid w:val="00EF1136"/>
    <w:rsid w:val="00EF1B99"/>
    <w:rsid w:val="00EF406D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71D"/>
    <w:rsid w:val="00F60BE1"/>
    <w:rsid w:val="00F67ADA"/>
    <w:rsid w:val="00F82F76"/>
    <w:rsid w:val="00F83017"/>
    <w:rsid w:val="00F86065"/>
    <w:rsid w:val="00F86442"/>
    <w:rsid w:val="00F92139"/>
    <w:rsid w:val="00F951A5"/>
    <w:rsid w:val="00F96080"/>
    <w:rsid w:val="00F97834"/>
    <w:rsid w:val="00FA3AD8"/>
    <w:rsid w:val="00FA494B"/>
    <w:rsid w:val="00FB53A6"/>
    <w:rsid w:val="00FB582D"/>
    <w:rsid w:val="00FB6386"/>
    <w:rsid w:val="00FD20FA"/>
    <w:rsid w:val="00FD230E"/>
    <w:rsid w:val="00FE0C18"/>
    <w:rsid w:val="00FE1699"/>
    <w:rsid w:val="00FE1E70"/>
    <w:rsid w:val="00FE1EC3"/>
    <w:rsid w:val="00FE310C"/>
    <w:rsid w:val="00FE38F4"/>
    <w:rsid w:val="00FE7653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E566BAD7-309A-49D5-8640-D9A36595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63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09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1B934-055E-4314-8727-8AE09F5A2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1043</Words>
  <Characters>5946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Yang01</cp:lastModifiedBy>
  <cp:revision>2</cp:revision>
  <cp:lastPrinted>2411-12-31T15:59:00Z</cp:lastPrinted>
  <dcterms:created xsi:type="dcterms:W3CDTF">2024-11-21T20:11:00Z</dcterms:created>
  <dcterms:modified xsi:type="dcterms:W3CDTF">2024-11-21T20:11:00Z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